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A843C" w14:textId="08A68B35" w:rsidR="006A0C7D" w:rsidRPr="00C734F7" w:rsidRDefault="006A0C7D" w:rsidP="003F7612">
      <w:pPr>
        <w:pStyle w:val="TOCHeading"/>
      </w:pPr>
    </w:p>
    <w:sdt>
      <w:sdtPr>
        <w:rPr>
          <w:rFonts w:asciiTheme="minorHAnsi" w:hAnsiTheme="minorHAnsi"/>
          <w:b w:val="0"/>
          <w:sz w:val="22"/>
          <w:szCs w:val="22"/>
          <w:lang w:val="tr-TR"/>
        </w:rPr>
        <w:id w:val="245075687"/>
        <w:docPartObj>
          <w:docPartGallery w:val="Table of Contents"/>
          <w:docPartUnique/>
        </w:docPartObj>
      </w:sdtPr>
      <w:sdtEndPr>
        <w:rPr>
          <w:bCs/>
          <w:noProof/>
        </w:rPr>
      </w:sdtEndPr>
      <w:sdtContent>
        <w:p w14:paraId="6C285782" w14:textId="6A1E63E0" w:rsidR="00EA7546" w:rsidRPr="006B1E23" w:rsidRDefault="00EA7546" w:rsidP="003F7612">
          <w:pPr>
            <w:pStyle w:val="TOCHeading"/>
          </w:pPr>
          <w:r w:rsidRPr="006B1E23">
            <w:t>İÇİNDEKİLER</w:t>
          </w:r>
        </w:p>
        <w:p w14:paraId="739EA00F" w14:textId="77777777" w:rsidR="00EA7546" w:rsidRPr="006B1E23" w:rsidRDefault="00EA7546" w:rsidP="00C734F7">
          <w:pPr>
            <w:widowControl w:val="0"/>
            <w:spacing w:line="276" w:lineRule="auto"/>
            <w:rPr>
              <w:rFonts w:ascii="Turkcell Satura" w:hAnsi="Turkcell Satura" w:cs="Times New Roman"/>
              <w:sz w:val="24"/>
              <w:szCs w:val="24"/>
              <w:lang w:val="en-US"/>
            </w:rPr>
          </w:pPr>
        </w:p>
        <w:p w14:paraId="01DFCE2D" w14:textId="52799D44" w:rsidR="0059772F" w:rsidRPr="006B1E23" w:rsidRDefault="00EA7546">
          <w:pPr>
            <w:pStyle w:val="TOC1"/>
            <w:tabs>
              <w:tab w:val="left" w:pos="440"/>
              <w:tab w:val="right" w:leader="dot" w:pos="9350"/>
            </w:tabs>
            <w:rPr>
              <w:rFonts w:ascii="Turkcell Satura" w:eastAsiaTheme="minorEastAsia" w:hAnsi="Turkcell Satura"/>
              <w:noProof/>
              <w:sz w:val="24"/>
              <w:szCs w:val="24"/>
              <w:lang w:eastAsia="tr-TR"/>
            </w:rPr>
          </w:pPr>
          <w:r w:rsidRPr="006B1E23">
            <w:rPr>
              <w:rFonts w:ascii="Turkcell Satura" w:hAnsi="Turkcell Satura" w:cs="Times New Roman"/>
              <w:sz w:val="24"/>
              <w:szCs w:val="24"/>
            </w:rPr>
            <w:fldChar w:fldCharType="begin"/>
          </w:r>
          <w:r w:rsidRPr="006B1E23">
            <w:rPr>
              <w:rFonts w:ascii="Turkcell Satura" w:hAnsi="Turkcell Satura" w:cs="Times New Roman"/>
              <w:sz w:val="24"/>
              <w:szCs w:val="24"/>
            </w:rPr>
            <w:instrText xml:space="preserve"> TOC \o "1-3" \h \z \u </w:instrText>
          </w:r>
          <w:r w:rsidRPr="006B1E23">
            <w:rPr>
              <w:rFonts w:ascii="Turkcell Satura" w:hAnsi="Turkcell Satura" w:cs="Times New Roman"/>
              <w:sz w:val="24"/>
              <w:szCs w:val="24"/>
            </w:rPr>
            <w:fldChar w:fldCharType="separate"/>
          </w:r>
          <w:hyperlink w:anchor="_Toc520102866" w:history="1">
            <w:r w:rsidR="0059772F" w:rsidRPr="006B1E23">
              <w:rPr>
                <w:rStyle w:val="Hyperlink"/>
                <w:rFonts w:ascii="Turkcell Satura" w:hAnsi="Turkcell Satura"/>
                <w:noProof/>
                <w:sz w:val="24"/>
                <w:szCs w:val="24"/>
              </w:rPr>
              <w:t>1.</w:t>
            </w:r>
            <w:r w:rsidR="0059772F" w:rsidRPr="006B1E23">
              <w:rPr>
                <w:rFonts w:ascii="Turkcell Satura" w:eastAsiaTheme="minorEastAsia" w:hAnsi="Turkcell Satura"/>
                <w:noProof/>
                <w:sz w:val="24"/>
                <w:szCs w:val="24"/>
                <w:lang w:eastAsia="tr-TR"/>
              </w:rPr>
              <w:tab/>
            </w:r>
            <w:r w:rsidR="0059772F" w:rsidRPr="006B1E23">
              <w:rPr>
                <w:rStyle w:val="Hyperlink"/>
                <w:rFonts w:ascii="Turkcell Satura" w:hAnsi="Turkcell Satura"/>
                <w:noProof/>
                <w:sz w:val="24"/>
                <w:szCs w:val="24"/>
              </w:rPr>
              <w:t>TARAFLAR</w:t>
            </w:r>
            <w:r w:rsidR="0059772F" w:rsidRPr="006B1E23">
              <w:rPr>
                <w:rFonts w:ascii="Turkcell Satura" w:hAnsi="Turkcell Satura"/>
                <w:noProof/>
                <w:webHidden/>
                <w:sz w:val="24"/>
                <w:szCs w:val="24"/>
              </w:rPr>
              <w:tab/>
            </w:r>
            <w:r w:rsidR="0059772F" w:rsidRPr="006B1E23">
              <w:rPr>
                <w:rFonts w:ascii="Turkcell Satura" w:hAnsi="Turkcell Satura"/>
                <w:noProof/>
                <w:webHidden/>
                <w:sz w:val="24"/>
                <w:szCs w:val="24"/>
              </w:rPr>
              <w:fldChar w:fldCharType="begin"/>
            </w:r>
            <w:r w:rsidR="0059772F" w:rsidRPr="006B1E23">
              <w:rPr>
                <w:rFonts w:ascii="Turkcell Satura" w:hAnsi="Turkcell Satura"/>
                <w:noProof/>
                <w:webHidden/>
                <w:sz w:val="24"/>
                <w:szCs w:val="24"/>
              </w:rPr>
              <w:instrText xml:space="preserve"> PAGEREF _Toc520102866 \h </w:instrText>
            </w:r>
            <w:r w:rsidR="0059772F" w:rsidRPr="006B1E23">
              <w:rPr>
                <w:rFonts w:ascii="Turkcell Satura" w:hAnsi="Turkcell Satura"/>
                <w:noProof/>
                <w:webHidden/>
                <w:sz w:val="24"/>
                <w:szCs w:val="24"/>
              </w:rPr>
            </w:r>
            <w:r w:rsidR="0059772F" w:rsidRPr="006B1E23">
              <w:rPr>
                <w:rFonts w:ascii="Turkcell Satura" w:hAnsi="Turkcell Satura"/>
                <w:noProof/>
                <w:webHidden/>
                <w:sz w:val="24"/>
                <w:szCs w:val="24"/>
              </w:rPr>
              <w:fldChar w:fldCharType="separate"/>
            </w:r>
            <w:r w:rsidR="0059772F" w:rsidRPr="006B1E23">
              <w:rPr>
                <w:rFonts w:ascii="Turkcell Satura" w:hAnsi="Turkcell Satura"/>
                <w:noProof/>
                <w:webHidden/>
                <w:sz w:val="24"/>
                <w:szCs w:val="24"/>
              </w:rPr>
              <w:t>2</w:t>
            </w:r>
            <w:r w:rsidR="0059772F" w:rsidRPr="006B1E23">
              <w:rPr>
                <w:rFonts w:ascii="Turkcell Satura" w:hAnsi="Turkcell Satura"/>
                <w:noProof/>
                <w:webHidden/>
                <w:sz w:val="24"/>
                <w:szCs w:val="24"/>
              </w:rPr>
              <w:fldChar w:fldCharType="end"/>
            </w:r>
          </w:hyperlink>
        </w:p>
        <w:p w14:paraId="01F5352C" w14:textId="49DF040D" w:rsidR="0059772F" w:rsidRPr="006B1E23" w:rsidRDefault="00FA6088">
          <w:pPr>
            <w:pStyle w:val="TOC1"/>
            <w:tabs>
              <w:tab w:val="left" w:pos="440"/>
              <w:tab w:val="right" w:leader="dot" w:pos="9350"/>
            </w:tabs>
            <w:rPr>
              <w:rFonts w:ascii="Turkcell Satura" w:eastAsiaTheme="minorEastAsia" w:hAnsi="Turkcell Satura"/>
              <w:noProof/>
              <w:sz w:val="24"/>
              <w:szCs w:val="24"/>
              <w:lang w:eastAsia="tr-TR"/>
            </w:rPr>
          </w:pPr>
          <w:hyperlink w:anchor="_Toc520102867" w:history="1">
            <w:r w:rsidR="0059772F" w:rsidRPr="006B1E23">
              <w:rPr>
                <w:rStyle w:val="Hyperlink"/>
                <w:rFonts w:ascii="Turkcell Satura" w:hAnsi="Turkcell Satura"/>
                <w:noProof/>
                <w:sz w:val="24"/>
                <w:szCs w:val="24"/>
              </w:rPr>
              <w:t>2.</w:t>
            </w:r>
            <w:r w:rsidR="0059772F" w:rsidRPr="006B1E23">
              <w:rPr>
                <w:rFonts w:ascii="Turkcell Satura" w:eastAsiaTheme="minorEastAsia" w:hAnsi="Turkcell Satura"/>
                <w:noProof/>
                <w:sz w:val="24"/>
                <w:szCs w:val="24"/>
                <w:lang w:eastAsia="tr-TR"/>
              </w:rPr>
              <w:tab/>
            </w:r>
            <w:r w:rsidR="0059772F" w:rsidRPr="006B1E23">
              <w:rPr>
                <w:rStyle w:val="Hyperlink"/>
                <w:rFonts w:ascii="Turkcell Satura" w:hAnsi="Turkcell Satura"/>
                <w:noProof/>
                <w:sz w:val="24"/>
                <w:szCs w:val="24"/>
              </w:rPr>
              <w:t>TANIMLAR</w:t>
            </w:r>
            <w:r w:rsidR="0059772F" w:rsidRPr="006B1E23">
              <w:rPr>
                <w:rFonts w:ascii="Turkcell Satura" w:hAnsi="Turkcell Satura"/>
                <w:noProof/>
                <w:webHidden/>
                <w:sz w:val="24"/>
                <w:szCs w:val="24"/>
              </w:rPr>
              <w:tab/>
            </w:r>
            <w:r w:rsidR="0059772F" w:rsidRPr="006B1E23">
              <w:rPr>
                <w:rFonts w:ascii="Turkcell Satura" w:hAnsi="Turkcell Satura"/>
                <w:noProof/>
                <w:webHidden/>
                <w:sz w:val="24"/>
                <w:szCs w:val="24"/>
              </w:rPr>
              <w:fldChar w:fldCharType="begin"/>
            </w:r>
            <w:r w:rsidR="0059772F" w:rsidRPr="006B1E23">
              <w:rPr>
                <w:rFonts w:ascii="Turkcell Satura" w:hAnsi="Turkcell Satura"/>
                <w:noProof/>
                <w:webHidden/>
                <w:sz w:val="24"/>
                <w:szCs w:val="24"/>
              </w:rPr>
              <w:instrText xml:space="preserve"> PAGEREF _Toc520102867 \h </w:instrText>
            </w:r>
            <w:r w:rsidR="0059772F" w:rsidRPr="006B1E23">
              <w:rPr>
                <w:rFonts w:ascii="Turkcell Satura" w:hAnsi="Turkcell Satura"/>
                <w:noProof/>
                <w:webHidden/>
                <w:sz w:val="24"/>
                <w:szCs w:val="24"/>
              </w:rPr>
            </w:r>
            <w:r w:rsidR="0059772F" w:rsidRPr="006B1E23">
              <w:rPr>
                <w:rFonts w:ascii="Turkcell Satura" w:hAnsi="Turkcell Satura"/>
                <w:noProof/>
                <w:webHidden/>
                <w:sz w:val="24"/>
                <w:szCs w:val="24"/>
              </w:rPr>
              <w:fldChar w:fldCharType="separate"/>
            </w:r>
            <w:r w:rsidR="0059772F" w:rsidRPr="006B1E23">
              <w:rPr>
                <w:rFonts w:ascii="Turkcell Satura" w:hAnsi="Turkcell Satura"/>
                <w:noProof/>
                <w:webHidden/>
                <w:sz w:val="24"/>
                <w:szCs w:val="24"/>
              </w:rPr>
              <w:t>2</w:t>
            </w:r>
            <w:r w:rsidR="0059772F" w:rsidRPr="006B1E23">
              <w:rPr>
                <w:rFonts w:ascii="Turkcell Satura" w:hAnsi="Turkcell Satura"/>
                <w:noProof/>
                <w:webHidden/>
                <w:sz w:val="24"/>
                <w:szCs w:val="24"/>
              </w:rPr>
              <w:fldChar w:fldCharType="end"/>
            </w:r>
          </w:hyperlink>
        </w:p>
        <w:p w14:paraId="37057B88" w14:textId="551D04F5" w:rsidR="0059772F" w:rsidRPr="006B1E23" w:rsidRDefault="00FA6088">
          <w:pPr>
            <w:pStyle w:val="TOC1"/>
            <w:tabs>
              <w:tab w:val="left" w:pos="440"/>
              <w:tab w:val="right" w:leader="dot" w:pos="9350"/>
            </w:tabs>
            <w:rPr>
              <w:rFonts w:ascii="Turkcell Satura" w:eastAsiaTheme="minorEastAsia" w:hAnsi="Turkcell Satura"/>
              <w:noProof/>
              <w:sz w:val="24"/>
              <w:szCs w:val="24"/>
              <w:lang w:eastAsia="tr-TR"/>
            </w:rPr>
          </w:pPr>
          <w:hyperlink w:anchor="_Toc520102868" w:history="1">
            <w:r w:rsidR="0059772F" w:rsidRPr="006B1E23">
              <w:rPr>
                <w:rStyle w:val="Hyperlink"/>
                <w:rFonts w:ascii="Turkcell Satura" w:hAnsi="Turkcell Satura"/>
                <w:noProof/>
                <w:sz w:val="24"/>
                <w:szCs w:val="24"/>
              </w:rPr>
              <w:t>3.</w:t>
            </w:r>
            <w:r w:rsidR="0059772F" w:rsidRPr="006B1E23">
              <w:rPr>
                <w:rFonts w:ascii="Turkcell Satura" w:eastAsiaTheme="minorEastAsia" w:hAnsi="Turkcell Satura"/>
                <w:noProof/>
                <w:sz w:val="24"/>
                <w:szCs w:val="24"/>
                <w:lang w:eastAsia="tr-TR"/>
              </w:rPr>
              <w:tab/>
            </w:r>
            <w:r w:rsidR="0059772F" w:rsidRPr="006B1E23">
              <w:rPr>
                <w:rStyle w:val="Hyperlink"/>
                <w:rFonts w:ascii="Turkcell Satura" w:hAnsi="Turkcell Satura"/>
                <w:noProof/>
                <w:sz w:val="24"/>
                <w:szCs w:val="24"/>
              </w:rPr>
              <w:t>SÖZLEŞMENİN KONUSU</w:t>
            </w:r>
            <w:r w:rsidR="0059772F" w:rsidRPr="006B1E23">
              <w:rPr>
                <w:rFonts w:ascii="Turkcell Satura" w:hAnsi="Turkcell Satura"/>
                <w:noProof/>
                <w:webHidden/>
                <w:sz w:val="24"/>
                <w:szCs w:val="24"/>
              </w:rPr>
              <w:tab/>
            </w:r>
            <w:r w:rsidR="0059772F" w:rsidRPr="006B1E23">
              <w:rPr>
                <w:rFonts w:ascii="Turkcell Satura" w:hAnsi="Turkcell Satura"/>
                <w:noProof/>
                <w:webHidden/>
                <w:sz w:val="24"/>
                <w:szCs w:val="24"/>
              </w:rPr>
              <w:fldChar w:fldCharType="begin"/>
            </w:r>
            <w:r w:rsidR="0059772F" w:rsidRPr="006B1E23">
              <w:rPr>
                <w:rFonts w:ascii="Turkcell Satura" w:hAnsi="Turkcell Satura"/>
                <w:noProof/>
                <w:webHidden/>
                <w:sz w:val="24"/>
                <w:szCs w:val="24"/>
              </w:rPr>
              <w:instrText xml:space="preserve"> PAGEREF _Toc520102868 \h </w:instrText>
            </w:r>
            <w:r w:rsidR="0059772F" w:rsidRPr="006B1E23">
              <w:rPr>
                <w:rFonts w:ascii="Turkcell Satura" w:hAnsi="Turkcell Satura"/>
                <w:noProof/>
                <w:webHidden/>
                <w:sz w:val="24"/>
                <w:szCs w:val="24"/>
              </w:rPr>
            </w:r>
            <w:r w:rsidR="0059772F" w:rsidRPr="006B1E23">
              <w:rPr>
                <w:rFonts w:ascii="Turkcell Satura" w:hAnsi="Turkcell Satura"/>
                <w:noProof/>
                <w:webHidden/>
                <w:sz w:val="24"/>
                <w:szCs w:val="24"/>
              </w:rPr>
              <w:fldChar w:fldCharType="separate"/>
            </w:r>
            <w:r w:rsidR="0059772F" w:rsidRPr="006B1E23">
              <w:rPr>
                <w:rFonts w:ascii="Turkcell Satura" w:hAnsi="Turkcell Satura"/>
                <w:noProof/>
                <w:webHidden/>
                <w:sz w:val="24"/>
                <w:szCs w:val="24"/>
              </w:rPr>
              <w:t>3</w:t>
            </w:r>
            <w:r w:rsidR="0059772F" w:rsidRPr="006B1E23">
              <w:rPr>
                <w:rFonts w:ascii="Turkcell Satura" w:hAnsi="Turkcell Satura"/>
                <w:noProof/>
                <w:webHidden/>
                <w:sz w:val="24"/>
                <w:szCs w:val="24"/>
              </w:rPr>
              <w:fldChar w:fldCharType="end"/>
            </w:r>
          </w:hyperlink>
        </w:p>
        <w:p w14:paraId="6860D0C3" w14:textId="25479CB6" w:rsidR="0059772F" w:rsidRPr="006B1E23" w:rsidRDefault="00FA6088">
          <w:pPr>
            <w:pStyle w:val="TOC1"/>
            <w:tabs>
              <w:tab w:val="left" w:pos="440"/>
              <w:tab w:val="right" w:leader="dot" w:pos="9350"/>
            </w:tabs>
            <w:rPr>
              <w:rFonts w:ascii="Turkcell Satura" w:eastAsiaTheme="minorEastAsia" w:hAnsi="Turkcell Satura"/>
              <w:noProof/>
              <w:sz w:val="24"/>
              <w:szCs w:val="24"/>
              <w:lang w:eastAsia="tr-TR"/>
            </w:rPr>
          </w:pPr>
          <w:hyperlink w:anchor="_Toc520102869" w:history="1">
            <w:r w:rsidR="0059772F" w:rsidRPr="006B1E23">
              <w:rPr>
                <w:rStyle w:val="Hyperlink"/>
                <w:rFonts w:ascii="Turkcell Satura" w:hAnsi="Turkcell Satura"/>
                <w:noProof/>
                <w:sz w:val="24"/>
                <w:szCs w:val="24"/>
              </w:rPr>
              <w:t>4.</w:t>
            </w:r>
            <w:r w:rsidR="0059772F" w:rsidRPr="006B1E23">
              <w:rPr>
                <w:rFonts w:ascii="Turkcell Satura" w:eastAsiaTheme="minorEastAsia" w:hAnsi="Turkcell Satura"/>
                <w:noProof/>
                <w:sz w:val="24"/>
                <w:szCs w:val="24"/>
                <w:lang w:eastAsia="tr-TR"/>
              </w:rPr>
              <w:tab/>
            </w:r>
            <w:r w:rsidR="0059772F" w:rsidRPr="006B1E23">
              <w:rPr>
                <w:rStyle w:val="Hyperlink"/>
                <w:rFonts w:ascii="Turkcell Satura" w:hAnsi="Turkcell Satura"/>
                <w:noProof/>
                <w:sz w:val="24"/>
                <w:szCs w:val="24"/>
              </w:rPr>
              <w:t>TARAFLARIN YÜKÜMLÜLÜKLERİ</w:t>
            </w:r>
            <w:r w:rsidR="0059772F" w:rsidRPr="006B1E23">
              <w:rPr>
                <w:rFonts w:ascii="Turkcell Satura" w:hAnsi="Turkcell Satura"/>
                <w:noProof/>
                <w:webHidden/>
                <w:sz w:val="24"/>
                <w:szCs w:val="24"/>
              </w:rPr>
              <w:tab/>
            </w:r>
            <w:r w:rsidR="0059772F" w:rsidRPr="006B1E23">
              <w:rPr>
                <w:rFonts w:ascii="Turkcell Satura" w:hAnsi="Turkcell Satura"/>
                <w:noProof/>
                <w:webHidden/>
                <w:sz w:val="24"/>
                <w:szCs w:val="24"/>
              </w:rPr>
              <w:fldChar w:fldCharType="begin"/>
            </w:r>
            <w:r w:rsidR="0059772F" w:rsidRPr="006B1E23">
              <w:rPr>
                <w:rFonts w:ascii="Turkcell Satura" w:hAnsi="Turkcell Satura"/>
                <w:noProof/>
                <w:webHidden/>
                <w:sz w:val="24"/>
                <w:szCs w:val="24"/>
              </w:rPr>
              <w:instrText xml:space="preserve"> PAGEREF _Toc520102869 \h </w:instrText>
            </w:r>
            <w:r w:rsidR="0059772F" w:rsidRPr="006B1E23">
              <w:rPr>
                <w:rFonts w:ascii="Turkcell Satura" w:hAnsi="Turkcell Satura"/>
                <w:noProof/>
                <w:webHidden/>
                <w:sz w:val="24"/>
                <w:szCs w:val="24"/>
              </w:rPr>
            </w:r>
            <w:r w:rsidR="0059772F" w:rsidRPr="006B1E23">
              <w:rPr>
                <w:rFonts w:ascii="Turkcell Satura" w:hAnsi="Turkcell Satura"/>
                <w:noProof/>
                <w:webHidden/>
                <w:sz w:val="24"/>
                <w:szCs w:val="24"/>
              </w:rPr>
              <w:fldChar w:fldCharType="separate"/>
            </w:r>
            <w:r w:rsidR="0059772F" w:rsidRPr="006B1E23">
              <w:rPr>
                <w:rFonts w:ascii="Turkcell Satura" w:hAnsi="Turkcell Satura"/>
                <w:noProof/>
                <w:webHidden/>
                <w:sz w:val="24"/>
                <w:szCs w:val="24"/>
              </w:rPr>
              <w:t>3</w:t>
            </w:r>
            <w:r w:rsidR="0059772F" w:rsidRPr="006B1E23">
              <w:rPr>
                <w:rFonts w:ascii="Turkcell Satura" w:hAnsi="Turkcell Satura"/>
                <w:noProof/>
                <w:webHidden/>
                <w:sz w:val="24"/>
                <w:szCs w:val="24"/>
              </w:rPr>
              <w:fldChar w:fldCharType="end"/>
            </w:r>
          </w:hyperlink>
        </w:p>
        <w:p w14:paraId="6535C285" w14:textId="3E4294D5" w:rsidR="0059772F" w:rsidRPr="006B1E23" w:rsidRDefault="00FA6088">
          <w:pPr>
            <w:pStyle w:val="TOC1"/>
            <w:tabs>
              <w:tab w:val="left" w:pos="440"/>
              <w:tab w:val="right" w:leader="dot" w:pos="9350"/>
            </w:tabs>
            <w:rPr>
              <w:rFonts w:ascii="Turkcell Satura" w:eastAsiaTheme="minorEastAsia" w:hAnsi="Turkcell Satura"/>
              <w:noProof/>
              <w:sz w:val="24"/>
              <w:szCs w:val="24"/>
              <w:lang w:eastAsia="tr-TR"/>
            </w:rPr>
          </w:pPr>
          <w:hyperlink w:anchor="_Toc520102870" w:history="1">
            <w:r w:rsidR="0059772F" w:rsidRPr="006B1E23">
              <w:rPr>
                <w:rStyle w:val="Hyperlink"/>
                <w:rFonts w:ascii="Turkcell Satura" w:hAnsi="Turkcell Satura"/>
                <w:noProof/>
                <w:sz w:val="24"/>
                <w:szCs w:val="24"/>
              </w:rPr>
              <w:t>5.</w:t>
            </w:r>
            <w:r w:rsidR="0059772F" w:rsidRPr="006B1E23">
              <w:rPr>
                <w:rFonts w:ascii="Turkcell Satura" w:eastAsiaTheme="minorEastAsia" w:hAnsi="Turkcell Satura"/>
                <w:noProof/>
                <w:sz w:val="24"/>
                <w:szCs w:val="24"/>
                <w:lang w:eastAsia="tr-TR"/>
              </w:rPr>
              <w:tab/>
            </w:r>
            <w:r w:rsidR="0059772F" w:rsidRPr="006B1E23">
              <w:rPr>
                <w:rStyle w:val="Hyperlink"/>
                <w:rFonts w:ascii="Turkcell Satura" w:hAnsi="Turkcell Satura"/>
                <w:noProof/>
                <w:sz w:val="24"/>
                <w:szCs w:val="24"/>
              </w:rPr>
              <w:t>FİKRİ VE SINAİ HAKLAR</w:t>
            </w:r>
            <w:r w:rsidR="0059772F" w:rsidRPr="006B1E23">
              <w:rPr>
                <w:rFonts w:ascii="Turkcell Satura" w:hAnsi="Turkcell Satura"/>
                <w:noProof/>
                <w:webHidden/>
                <w:sz w:val="24"/>
                <w:szCs w:val="24"/>
              </w:rPr>
              <w:tab/>
            </w:r>
            <w:r w:rsidR="0059772F" w:rsidRPr="006B1E23">
              <w:rPr>
                <w:rFonts w:ascii="Turkcell Satura" w:hAnsi="Turkcell Satura"/>
                <w:noProof/>
                <w:webHidden/>
                <w:sz w:val="24"/>
                <w:szCs w:val="24"/>
              </w:rPr>
              <w:fldChar w:fldCharType="begin"/>
            </w:r>
            <w:r w:rsidR="0059772F" w:rsidRPr="006B1E23">
              <w:rPr>
                <w:rFonts w:ascii="Turkcell Satura" w:hAnsi="Turkcell Satura"/>
                <w:noProof/>
                <w:webHidden/>
                <w:sz w:val="24"/>
                <w:szCs w:val="24"/>
              </w:rPr>
              <w:instrText xml:space="preserve"> PAGEREF _Toc520102870 \h </w:instrText>
            </w:r>
            <w:r w:rsidR="0059772F" w:rsidRPr="006B1E23">
              <w:rPr>
                <w:rFonts w:ascii="Turkcell Satura" w:hAnsi="Turkcell Satura"/>
                <w:noProof/>
                <w:webHidden/>
                <w:sz w:val="24"/>
                <w:szCs w:val="24"/>
              </w:rPr>
            </w:r>
            <w:r w:rsidR="0059772F" w:rsidRPr="006B1E23">
              <w:rPr>
                <w:rFonts w:ascii="Turkcell Satura" w:hAnsi="Turkcell Satura"/>
                <w:noProof/>
                <w:webHidden/>
                <w:sz w:val="24"/>
                <w:szCs w:val="24"/>
              </w:rPr>
              <w:fldChar w:fldCharType="separate"/>
            </w:r>
            <w:r w:rsidR="0059772F" w:rsidRPr="006B1E23">
              <w:rPr>
                <w:rFonts w:ascii="Turkcell Satura" w:hAnsi="Turkcell Satura"/>
                <w:noProof/>
                <w:webHidden/>
                <w:sz w:val="24"/>
                <w:szCs w:val="24"/>
              </w:rPr>
              <w:t>6</w:t>
            </w:r>
            <w:r w:rsidR="0059772F" w:rsidRPr="006B1E23">
              <w:rPr>
                <w:rFonts w:ascii="Turkcell Satura" w:hAnsi="Turkcell Satura"/>
                <w:noProof/>
                <w:webHidden/>
                <w:sz w:val="24"/>
                <w:szCs w:val="24"/>
              </w:rPr>
              <w:fldChar w:fldCharType="end"/>
            </w:r>
          </w:hyperlink>
        </w:p>
        <w:p w14:paraId="5A7467EB" w14:textId="6EBE98DC" w:rsidR="0059772F" w:rsidRPr="006B1E23" w:rsidRDefault="00FA6088">
          <w:pPr>
            <w:pStyle w:val="TOC1"/>
            <w:tabs>
              <w:tab w:val="left" w:pos="440"/>
              <w:tab w:val="right" w:leader="dot" w:pos="9350"/>
            </w:tabs>
            <w:rPr>
              <w:rFonts w:ascii="Turkcell Satura" w:eastAsiaTheme="minorEastAsia" w:hAnsi="Turkcell Satura"/>
              <w:noProof/>
              <w:sz w:val="24"/>
              <w:szCs w:val="24"/>
              <w:lang w:eastAsia="tr-TR"/>
            </w:rPr>
          </w:pPr>
          <w:hyperlink w:anchor="_Toc520102871" w:history="1">
            <w:r w:rsidR="0059772F" w:rsidRPr="006B1E23">
              <w:rPr>
                <w:rStyle w:val="Hyperlink"/>
                <w:rFonts w:ascii="Turkcell Satura" w:hAnsi="Turkcell Satura"/>
                <w:noProof/>
                <w:sz w:val="24"/>
                <w:szCs w:val="24"/>
              </w:rPr>
              <w:t>6.</w:t>
            </w:r>
            <w:r w:rsidR="0059772F" w:rsidRPr="006B1E23">
              <w:rPr>
                <w:rFonts w:ascii="Turkcell Satura" w:eastAsiaTheme="minorEastAsia" w:hAnsi="Turkcell Satura"/>
                <w:noProof/>
                <w:sz w:val="24"/>
                <w:szCs w:val="24"/>
                <w:lang w:eastAsia="tr-TR"/>
              </w:rPr>
              <w:tab/>
            </w:r>
            <w:r w:rsidR="0059772F" w:rsidRPr="006B1E23">
              <w:rPr>
                <w:rStyle w:val="Hyperlink"/>
                <w:rFonts w:ascii="Turkcell Satura" w:hAnsi="Turkcell Satura"/>
                <w:noProof/>
                <w:sz w:val="24"/>
                <w:szCs w:val="24"/>
              </w:rPr>
              <w:t>MALİ HÜKÜMLER</w:t>
            </w:r>
            <w:r w:rsidR="0059772F" w:rsidRPr="006B1E23">
              <w:rPr>
                <w:rFonts w:ascii="Turkcell Satura" w:hAnsi="Turkcell Satura"/>
                <w:noProof/>
                <w:webHidden/>
                <w:sz w:val="24"/>
                <w:szCs w:val="24"/>
              </w:rPr>
              <w:tab/>
            </w:r>
            <w:r w:rsidR="0059772F" w:rsidRPr="006B1E23">
              <w:rPr>
                <w:rFonts w:ascii="Turkcell Satura" w:hAnsi="Turkcell Satura"/>
                <w:noProof/>
                <w:webHidden/>
                <w:sz w:val="24"/>
                <w:szCs w:val="24"/>
              </w:rPr>
              <w:fldChar w:fldCharType="begin"/>
            </w:r>
            <w:r w:rsidR="0059772F" w:rsidRPr="006B1E23">
              <w:rPr>
                <w:rFonts w:ascii="Turkcell Satura" w:hAnsi="Turkcell Satura"/>
                <w:noProof/>
                <w:webHidden/>
                <w:sz w:val="24"/>
                <w:szCs w:val="24"/>
              </w:rPr>
              <w:instrText xml:space="preserve"> PAGEREF _Toc520102871 \h </w:instrText>
            </w:r>
            <w:r w:rsidR="0059772F" w:rsidRPr="006B1E23">
              <w:rPr>
                <w:rFonts w:ascii="Turkcell Satura" w:hAnsi="Turkcell Satura"/>
                <w:noProof/>
                <w:webHidden/>
                <w:sz w:val="24"/>
                <w:szCs w:val="24"/>
              </w:rPr>
            </w:r>
            <w:r w:rsidR="0059772F" w:rsidRPr="006B1E23">
              <w:rPr>
                <w:rFonts w:ascii="Turkcell Satura" w:hAnsi="Turkcell Satura"/>
                <w:noProof/>
                <w:webHidden/>
                <w:sz w:val="24"/>
                <w:szCs w:val="24"/>
              </w:rPr>
              <w:fldChar w:fldCharType="separate"/>
            </w:r>
            <w:r w:rsidR="0059772F" w:rsidRPr="006B1E23">
              <w:rPr>
                <w:rFonts w:ascii="Turkcell Satura" w:hAnsi="Turkcell Satura"/>
                <w:noProof/>
                <w:webHidden/>
                <w:sz w:val="24"/>
                <w:szCs w:val="24"/>
              </w:rPr>
              <w:t>6</w:t>
            </w:r>
            <w:r w:rsidR="0059772F" w:rsidRPr="006B1E23">
              <w:rPr>
                <w:rFonts w:ascii="Turkcell Satura" w:hAnsi="Turkcell Satura"/>
                <w:noProof/>
                <w:webHidden/>
                <w:sz w:val="24"/>
                <w:szCs w:val="24"/>
              </w:rPr>
              <w:fldChar w:fldCharType="end"/>
            </w:r>
          </w:hyperlink>
        </w:p>
        <w:p w14:paraId="3EC38906" w14:textId="230369F3" w:rsidR="0059772F" w:rsidRPr="006B1E23" w:rsidRDefault="00FA6088">
          <w:pPr>
            <w:pStyle w:val="TOC1"/>
            <w:tabs>
              <w:tab w:val="left" w:pos="440"/>
              <w:tab w:val="right" w:leader="dot" w:pos="9350"/>
            </w:tabs>
            <w:rPr>
              <w:rFonts w:ascii="Turkcell Satura" w:eastAsiaTheme="minorEastAsia" w:hAnsi="Turkcell Satura"/>
              <w:noProof/>
              <w:sz w:val="24"/>
              <w:szCs w:val="24"/>
              <w:lang w:eastAsia="tr-TR"/>
            </w:rPr>
          </w:pPr>
          <w:hyperlink w:anchor="_Toc520102872" w:history="1">
            <w:r w:rsidR="0059772F" w:rsidRPr="006B1E23">
              <w:rPr>
                <w:rStyle w:val="Hyperlink"/>
                <w:rFonts w:ascii="Turkcell Satura" w:hAnsi="Turkcell Satura"/>
                <w:noProof/>
                <w:sz w:val="24"/>
                <w:szCs w:val="24"/>
              </w:rPr>
              <w:t>7.</w:t>
            </w:r>
            <w:r w:rsidR="0059772F" w:rsidRPr="006B1E23">
              <w:rPr>
                <w:rFonts w:ascii="Turkcell Satura" w:eastAsiaTheme="minorEastAsia" w:hAnsi="Turkcell Satura"/>
                <w:noProof/>
                <w:sz w:val="24"/>
                <w:szCs w:val="24"/>
                <w:lang w:eastAsia="tr-TR"/>
              </w:rPr>
              <w:tab/>
            </w:r>
            <w:r w:rsidR="0059772F" w:rsidRPr="006B1E23">
              <w:rPr>
                <w:rStyle w:val="Hyperlink"/>
                <w:rFonts w:ascii="Turkcell Satura" w:hAnsi="Turkcell Satura"/>
                <w:noProof/>
                <w:sz w:val="24"/>
                <w:szCs w:val="24"/>
              </w:rPr>
              <w:t>SÖZLEŞMENİN SÜRESİ</w:t>
            </w:r>
            <w:r w:rsidR="0059772F" w:rsidRPr="006B1E23">
              <w:rPr>
                <w:rFonts w:ascii="Turkcell Satura" w:hAnsi="Turkcell Satura"/>
                <w:noProof/>
                <w:webHidden/>
                <w:sz w:val="24"/>
                <w:szCs w:val="24"/>
              </w:rPr>
              <w:tab/>
            </w:r>
            <w:r w:rsidR="00A0042F">
              <w:rPr>
                <w:rFonts w:ascii="Turkcell Satura" w:hAnsi="Turkcell Satura"/>
                <w:noProof/>
                <w:webHidden/>
                <w:sz w:val="24"/>
                <w:szCs w:val="24"/>
              </w:rPr>
              <w:t>6</w:t>
            </w:r>
          </w:hyperlink>
        </w:p>
        <w:p w14:paraId="6E6C7F2C" w14:textId="0BF799DD" w:rsidR="0059772F" w:rsidRPr="006B1E23" w:rsidRDefault="00FA6088">
          <w:pPr>
            <w:pStyle w:val="TOC1"/>
            <w:tabs>
              <w:tab w:val="left" w:pos="440"/>
              <w:tab w:val="right" w:leader="dot" w:pos="9350"/>
            </w:tabs>
            <w:rPr>
              <w:rFonts w:ascii="Turkcell Satura" w:eastAsiaTheme="minorEastAsia" w:hAnsi="Turkcell Satura"/>
              <w:noProof/>
              <w:sz w:val="24"/>
              <w:szCs w:val="24"/>
              <w:lang w:eastAsia="tr-TR"/>
            </w:rPr>
          </w:pPr>
          <w:hyperlink w:anchor="_Toc520102873" w:history="1">
            <w:r w:rsidR="0059772F" w:rsidRPr="006B1E23">
              <w:rPr>
                <w:rStyle w:val="Hyperlink"/>
                <w:rFonts w:ascii="Turkcell Satura" w:hAnsi="Turkcell Satura"/>
                <w:noProof/>
                <w:sz w:val="24"/>
                <w:szCs w:val="24"/>
              </w:rPr>
              <w:t>8.</w:t>
            </w:r>
            <w:r w:rsidR="0059772F" w:rsidRPr="006B1E23">
              <w:rPr>
                <w:rFonts w:ascii="Turkcell Satura" w:eastAsiaTheme="minorEastAsia" w:hAnsi="Turkcell Satura"/>
                <w:noProof/>
                <w:sz w:val="24"/>
                <w:szCs w:val="24"/>
                <w:lang w:eastAsia="tr-TR"/>
              </w:rPr>
              <w:tab/>
            </w:r>
            <w:r w:rsidR="0059772F" w:rsidRPr="006B1E23">
              <w:rPr>
                <w:rStyle w:val="Hyperlink"/>
                <w:rFonts w:ascii="Turkcell Satura" w:hAnsi="Turkcell Satura"/>
                <w:noProof/>
                <w:sz w:val="24"/>
                <w:szCs w:val="24"/>
              </w:rPr>
              <w:t>SÖZLEŞMEYE AYKIRILIK VE FESİH</w:t>
            </w:r>
            <w:r w:rsidR="0059772F" w:rsidRPr="006B1E23">
              <w:rPr>
                <w:rFonts w:ascii="Turkcell Satura" w:hAnsi="Turkcell Satura"/>
                <w:noProof/>
                <w:webHidden/>
                <w:sz w:val="24"/>
                <w:szCs w:val="24"/>
              </w:rPr>
              <w:tab/>
            </w:r>
            <w:r w:rsidR="00A0042F">
              <w:rPr>
                <w:rFonts w:ascii="Turkcell Satura" w:hAnsi="Turkcell Satura"/>
                <w:noProof/>
                <w:webHidden/>
                <w:sz w:val="24"/>
                <w:szCs w:val="24"/>
              </w:rPr>
              <w:t>6</w:t>
            </w:r>
          </w:hyperlink>
        </w:p>
        <w:p w14:paraId="5357AC93" w14:textId="68A2B4E4" w:rsidR="0059772F" w:rsidRPr="006B1E23" w:rsidRDefault="00FA6088">
          <w:pPr>
            <w:pStyle w:val="TOC2"/>
            <w:tabs>
              <w:tab w:val="left" w:pos="880"/>
              <w:tab w:val="right" w:leader="dot" w:pos="9350"/>
            </w:tabs>
            <w:rPr>
              <w:rFonts w:ascii="Turkcell Satura" w:eastAsiaTheme="minorEastAsia" w:hAnsi="Turkcell Satura"/>
              <w:noProof/>
              <w:sz w:val="24"/>
              <w:szCs w:val="24"/>
              <w:lang w:eastAsia="tr-TR"/>
            </w:rPr>
          </w:pPr>
          <w:hyperlink w:anchor="_Toc520102874" w:history="1">
            <w:r w:rsidR="0059772F" w:rsidRPr="006B1E23">
              <w:rPr>
                <w:rStyle w:val="Hyperlink"/>
                <w:rFonts w:ascii="Turkcell Satura" w:hAnsi="Turkcell Satura" w:cs="Times New Roman"/>
                <w:b/>
                <w:noProof/>
                <w:sz w:val="24"/>
                <w:szCs w:val="24"/>
              </w:rPr>
              <w:t>8.1</w:t>
            </w:r>
            <w:r w:rsidR="0059772F" w:rsidRPr="006B1E23">
              <w:rPr>
                <w:rFonts w:ascii="Turkcell Satura" w:eastAsiaTheme="minorEastAsia" w:hAnsi="Turkcell Satura"/>
                <w:noProof/>
                <w:sz w:val="24"/>
                <w:szCs w:val="24"/>
                <w:lang w:eastAsia="tr-TR"/>
              </w:rPr>
              <w:tab/>
            </w:r>
            <w:r w:rsidR="0059772F" w:rsidRPr="006B1E23">
              <w:rPr>
                <w:rStyle w:val="Hyperlink"/>
                <w:rFonts w:ascii="Turkcell Satura" w:hAnsi="Turkcell Satura" w:cs="Times New Roman"/>
                <w:b/>
                <w:noProof/>
                <w:sz w:val="24"/>
                <w:szCs w:val="24"/>
              </w:rPr>
              <w:t>Süreli Fesih</w:t>
            </w:r>
            <w:r w:rsidR="0059772F" w:rsidRPr="006B1E23">
              <w:rPr>
                <w:rFonts w:ascii="Turkcell Satura" w:hAnsi="Turkcell Satura"/>
                <w:noProof/>
                <w:webHidden/>
                <w:sz w:val="24"/>
                <w:szCs w:val="24"/>
              </w:rPr>
              <w:tab/>
            </w:r>
            <w:r w:rsidR="00354ED3">
              <w:rPr>
                <w:rFonts w:ascii="Turkcell Satura" w:hAnsi="Turkcell Satura"/>
                <w:noProof/>
                <w:webHidden/>
                <w:sz w:val="24"/>
                <w:szCs w:val="24"/>
              </w:rPr>
              <w:t>6</w:t>
            </w:r>
          </w:hyperlink>
        </w:p>
        <w:p w14:paraId="65846B53" w14:textId="320D42F7" w:rsidR="0059772F" w:rsidRPr="006B1E23" w:rsidRDefault="00FA6088">
          <w:pPr>
            <w:pStyle w:val="TOC2"/>
            <w:tabs>
              <w:tab w:val="left" w:pos="880"/>
              <w:tab w:val="right" w:leader="dot" w:pos="9350"/>
            </w:tabs>
            <w:rPr>
              <w:rFonts w:ascii="Turkcell Satura" w:eastAsiaTheme="minorEastAsia" w:hAnsi="Turkcell Satura"/>
              <w:noProof/>
              <w:sz w:val="24"/>
              <w:szCs w:val="24"/>
              <w:lang w:eastAsia="tr-TR"/>
            </w:rPr>
          </w:pPr>
          <w:hyperlink w:anchor="_Toc520102875" w:history="1">
            <w:r w:rsidR="0059772F" w:rsidRPr="006B1E23">
              <w:rPr>
                <w:rStyle w:val="Hyperlink"/>
                <w:rFonts w:ascii="Turkcell Satura" w:hAnsi="Turkcell Satura" w:cs="Times New Roman"/>
                <w:b/>
                <w:noProof/>
                <w:sz w:val="24"/>
                <w:szCs w:val="24"/>
              </w:rPr>
              <w:t>8.2</w:t>
            </w:r>
            <w:r w:rsidR="0059772F" w:rsidRPr="006B1E23">
              <w:rPr>
                <w:rFonts w:ascii="Turkcell Satura" w:eastAsiaTheme="minorEastAsia" w:hAnsi="Turkcell Satura"/>
                <w:noProof/>
                <w:sz w:val="24"/>
                <w:szCs w:val="24"/>
                <w:lang w:eastAsia="tr-TR"/>
              </w:rPr>
              <w:tab/>
            </w:r>
            <w:r w:rsidR="0059772F" w:rsidRPr="006B1E23">
              <w:rPr>
                <w:rStyle w:val="Hyperlink"/>
                <w:rFonts w:ascii="Turkcell Satura" w:hAnsi="Turkcell Satura" w:cs="Times New Roman"/>
                <w:b/>
                <w:noProof/>
                <w:sz w:val="24"/>
                <w:szCs w:val="24"/>
              </w:rPr>
              <w:t>Derhal Fesih</w:t>
            </w:r>
            <w:r w:rsidR="0059772F" w:rsidRPr="006B1E23">
              <w:rPr>
                <w:rFonts w:ascii="Turkcell Satura" w:hAnsi="Turkcell Satura"/>
                <w:noProof/>
                <w:webHidden/>
                <w:sz w:val="24"/>
                <w:szCs w:val="24"/>
              </w:rPr>
              <w:tab/>
            </w:r>
            <w:r w:rsidR="00354ED3">
              <w:rPr>
                <w:rFonts w:ascii="Turkcell Satura" w:hAnsi="Turkcell Satura"/>
                <w:noProof/>
                <w:webHidden/>
                <w:sz w:val="24"/>
                <w:szCs w:val="24"/>
              </w:rPr>
              <w:t>6</w:t>
            </w:r>
          </w:hyperlink>
        </w:p>
        <w:p w14:paraId="24164CE2" w14:textId="5BEDE01D" w:rsidR="0059772F" w:rsidRPr="006B1E23" w:rsidRDefault="00FA6088">
          <w:pPr>
            <w:pStyle w:val="TOC2"/>
            <w:tabs>
              <w:tab w:val="left" w:pos="880"/>
              <w:tab w:val="right" w:leader="dot" w:pos="9350"/>
            </w:tabs>
            <w:rPr>
              <w:rFonts w:ascii="Turkcell Satura" w:eastAsiaTheme="minorEastAsia" w:hAnsi="Turkcell Satura"/>
              <w:noProof/>
              <w:sz w:val="24"/>
              <w:szCs w:val="24"/>
              <w:lang w:eastAsia="tr-TR"/>
            </w:rPr>
          </w:pPr>
          <w:hyperlink w:anchor="_Toc520102876" w:history="1">
            <w:r w:rsidR="0059772F" w:rsidRPr="006B1E23">
              <w:rPr>
                <w:rStyle w:val="Hyperlink"/>
                <w:rFonts w:ascii="Turkcell Satura" w:hAnsi="Turkcell Satura" w:cs="Times New Roman"/>
                <w:b/>
                <w:noProof/>
                <w:sz w:val="24"/>
                <w:szCs w:val="24"/>
              </w:rPr>
              <w:t>8.3</w:t>
            </w:r>
            <w:r w:rsidR="0059772F" w:rsidRPr="006B1E23">
              <w:rPr>
                <w:rFonts w:ascii="Turkcell Satura" w:eastAsiaTheme="minorEastAsia" w:hAnsi="Turkcell Satura"/>
                <w:noProof/>
                <w:sz w:val="24"/>
                <w:szCs w:val="24"/>
                <w:lang w:eastAsia="tr-TR"/>
              </w:rPr>
              <w:tab/>
            </w:r>
            <w:r w:rsidR="0059772F" w:rsidRPr="006B1E23">
              <w:rPr>
                <w:rStyle w:val="Hyperlink"/>
                <w:rFonts w:ascii="Turkcell Satura" w:hAnsi="Turkcell Satura" w:cs="Times New Roman"/>
                <w:b/>
                <w:noProof/>
                <w:sz w:val="24"/>
                <w:szCs w:val="24"/>
              </w:rPr>
              <w:t>Feshin/Sona Ermenin Sonuçları</w:t>
            </w:r>
            <w:r w:rsidR="0059772F" w:rsidRPr="006B1E23">
              <w:rPr>
                <w:rFonts w:ascii="Turkcell Satura" w:hAnsi="Turkcell Satura"/>
                <w:noProof/>
                <w:webHidden/>
                <w:sz w:val="24"/>
                <w:szCs w:val="24"/>
              </w:rPr>
              <w:tab/>
            </w:r>
            <w:r w:rsidR="00354ED3">
              <w:rPr>
                <w:rFonts w:ascii="Turkcell Satura" w:hAnsi="Turkcell Satura"/>
                <w:noProof/>
                <w:webHidden/>
                <w:sz w:val="24"/>
                <w:szCs w:val="24"/>
              </w:rPr>
              <w:t>7</w:t>
            </w:r>
          </w:hyperlink>
        </w:p>
        <w:p w14:paraId="06904C01" w14:textId="1B48286B" w:rsidR="0059772F" w:rsidRPr="006B1E23" w:rsidRDefault="00FA6088">
          <w:pPr>
            <w:pStyle w:val="TOC1"/>
            <w:tabs>
              <w:tab w:val="left" w:pos="440"/>
              <w:tab w:val="right" w:leader="dot" w:pos="9350"/>
            </w:tabs>
            <w:rPr>
              <w:rFonts w:ascii="Turkcell Satura" w:eastAsiaTheme="minorEastAsia" w:hAnsi="Turkcell Satura"/>
              <w:noProof/>
              <w:sz w:val="24"/>
              <w:szCs w:val="24"/>
              <w:lang w:eastAsia="tr-TR"/>
            </w:rPr>
          </w:pPr>
          <w:hyperlink w:anchor="_Toc520102877" w:history="1">
            <w:r w:rsidR="0059772F" w:rsidRPr="006B1E23">
              <w:rPr>
                <w:rStyle w:val="Hyperlink"/>
                <w:rFonts w:ascii="Turkcell Satura" w:hAnsi="Turkcell Satura"/>
                <w:noProof/>
                <w:sz w:val="24"/>
                <w:szCs w:val="24"/>
              </w:rPr>
              <w:t>9.</w:t>
            </w:r>
            <w:r w:rsidR="0059772F" w:rsidRPr="006B1E23">
              <w:rPr>
                <w:rFonts w:ascii="Turkcell Satura" w:eastAsiaTheme="minorEastAsia" w:hAnsi="Turkcell Satura"/>
                <w:noProof/>
                <w:sz w:val="24"/>
                <w:szCs w:val="24"/>
                <w:lang w:eastAsia="tr-TR"/>
              </w:rPr>
              <w:tab/>
            </w:r>
            <w:r w:rsidR="0059772F" w:rsidRPr="006B1E23">
              <w:rPr>
                <w:rStyle w:val="Hyperlink"/>
                <w:rFonts w:ascii="Turkcell Satura" w:hAnsi="Turkcell Satura"/>
                <w:noProof/>
                <w:sz w:val="24"/>
                <w:szCs w:val="24"/>
              </w:rPr>
              <w:t>SORUMLULUK/ TAZMİNAT</w:t>
            </w:r>
            <w:r w:rsidR="0059772F" w:rsidRPr="006B1E23">
              <w:rPr>
                <w:rFonts w:ascii="Turkcell Satura" w:hAnsi="Turkcell Satura"/>
                <w:noProof/>
                <w:webHidden/>
                <w:sz w:val="24"/>
                <w:szCs w:val="24"/>
              </w:rPr>
              <w:tab/>
            </w:r>
            <w:r w:rsidR="0059772F" w:rsidRPr="006B1E23">
              <w:rPr>
                <w:rFonts w:ascii="Turkcell Satura" w:hAnsi="Turkcell Satura"/>
                <w:noProof/>
                <w:webHidden/>
                <w:sz w:val="24"/>
                <w:szCs w:val="24"/>
              </w:rPr>
              <w:fldChar w:fldCharType="begin"/>
            </w:r>
            <w:r w:rsidR="0059772F" w:rsidRPr="006B1E23">
              <w:rPr>
                <w:rFonts w:ascii="Turkcell Satura" w:hAnsi="Turkcell Satura"/>
                <w:noProof/>
                <w:webHidden/>
                <w:sz w:val="24"/>
                <w:szCs w:val="24"/>
              </w:rPr>
              <w:instrText xml:space="preserve"> PAGEREF _Toc520102877 \h </w:instrText>
            </w:r>
            <w:r w:rsidR="0059772F" w:rsidRPr="006B1E23">
              <w:rPr>
                <w:rFonts w:ascii="Turkcell Satura" w:hAnsi="Turkcell Satura"/>
                <w:noProof/>
                <w:webHidden/>
                <w:sz w:val="24"/>
                <w:szCs w:val="24"/>
              </w:rPr>
            </w:r>
            <w:r w:rsidR="0059772F" w:rsidRPr="006B1E23">
              <w:rPr>
                <w:rFonts w:ascii="Turkcell Satura" w:hAnsi="Turkcell Satura"/>
                <w:noProof/>
                <w:webHidden/>
                <w:sz w:val="24"/>
                <w:szCs w:val="24"/>
              </w:rPr>
              <w:fldChar w:fldCharType="separate"/>
            </w:r>
            <w:r w:rsidR="0059772F" w:rsidRPr="006B1E23">
              <w:rPr>
                <w:rFonts w:ascii="Turkcell Satura" w:hAnsi="Turkcell Satura"/>
                <w:noProof/>
                <w:webHidden/>
                <w:sz w:val="24"/>
                <w:szCs w:val="24"/>
              </w:rPr>
              <w:t>8</w:t>
            </w:r>
            <w:r w:rsidR="0059772F" w:rsidRPr="006B1E23">
              <w:rPr>
                <w:rFonts w:ascii="Turkcell Satura" w:hAnsi="Turkcell Satura"/>
                <w:noProof/>
                <w:webHidden/>
                <w:sz w:val="24"/>
                <w:szCs w:val="24"/>
              </w:rPr>
              <w:fldChar w:fldCharType="end"/>
            </w:r>
          </w:hyperlink>
        </w:p>
        <w:p w14:paraId="68C063EE" w14:textId="3CCB9E1C" w:rsidR="0059772F" w:rsidRPr="006B1E23" w:rsidRDefault="00FA6088">
          <w:pPr>
            <w:pStyle w:val="TOC1"/>
            <w:tabs>
              <w:tab w:val="left" w:pos="660"/>
              <w:tab w:val="right" w:leader="dot" w:pos="9350"/>
            </w:tabs>
            <w:rPr>
              <w:rFonts w:ascii="Turkcell Satura" w:eastAsiaTheme="minorEastAsia" w:hAnsi="Turkcell Satura"/>
              <w:noProof/>
              <w:sz w:val="24"/>
              <w:szCs w:val="24"/>
              <w:lang w:eastAsia="tr-TR"/>
            </w:rPr>
          </w:pPr>
          <w:hyperlink w:anchor="_Toc520102878" w:history="1">
            <w:r w:rsidR="0059772F" w:rsidRPr="006B1E23">
              <w:rPr>
                <w:rStyle w:val="Hyperlink"/>
                <w:rFonts w:ascii="Turkcell Satura" w:hAnsi="Turkcell Satura"/>
                <w:noProof/>
                <w:sz w:val="24"/>
                <w:szCs w:val="24"/>
              </w:rPr>
              <w:t>10.</w:t>
            </w:r>
            <w:r w:rsidR="0059772F" w:rsidRPr="006B1E23">
              <w:rPr>
                <w:rFonts w:ascii="Turkcell Satura" w:eastAsiaTheme="minorEastAsia" w:hAnsi="Turkcell Satura"/>
                <w:noProof/>
                <w:sz w:val="24"/>
                <w:szCs w:val="24"/>
                <w:lang w:eastAsia="tr-TR"/>
              </w:rPr>
              <w:tab/>
            </w:r>
            <w:r w:rsidR="0059772F" w:rsidRPr="006B1E23">
              <w:rPr>
                <w:rStyle w:val="Hyperlink"/>
                <w:rFonts w:ascii="Turkcell Satura" w:hAnsi="Turkcell Satura"/>
                <w:noProof/>
                <w:sz w:val="24"/>
                <w:szCs w:val="24"/>
              </w:rPr>
              <w:t>RÜŞVET VE YOLSUZLUKLA MÜCADELE</w:t>
            </w:r>
            <w:r w:rsidR="0059772F" w:rsidRPr="006B1E23">
              <w:rPr>
                <w:rFonts w:ascii="Turkcell Satura" w:hAnsi="Turkcell Satura"/>
                <w:noProof/>
                <w:webHidden/>
                <w:sz w:val="24"/>
                <w:szCs w:val="24"/>
              </w:rPr>
              <w:tab/>
            </w:r>
            <w:r w:rsidR="001327B4">
              <w:rPr>
                <w:rFonts w:ascii="Turkcell Satura" w:hAnsi="Turkcell Satura"/>
                <w:noProof/>
                <w:webHidden/>
                <w:sz w:val="24"/>
                <w:szCs w:val="24"/>
              </w:rPr>
              <w:t>8</w:t>
            </w:r>
          </w:hyperlink>
        </w:p>
        <w:p w14:paraId="37C689B0" w14:textId="1934EA02" w:rsidR="0059772F" w:rsidRPr="006B1E23" w:rsidRDefault="00FA6088">
          <w:pPr>
            <w:pStyle w:val="TOC1"/>
            <w:tabs>
              <w:tab w:val="left" w:pos="660"/>
              <w:tab w:val="right" w:leader="dot" w:pos="9350"/>
            </w:tabs>
            <w:rPr>
              <w:rFonts w:ascii="Turkcell Satura" w:eastAsiaTheme="minorEastAsia" w:hAnsi="Turkcell Satura"/>
              <w:noProof/>
              <w:sz w:val="24"/>
              <w:szCs w:val="24"/>
              <w:lang w:eastAsia="tr-TR"/>
            </w:rPr>
          </w:pPr>
          <w:hyperlink w:anchor="_Toc520102879" w:history="1">
            <w:r w:rsidR="0059772F" w:rsidRPr="006B1E23">
              <w:rPr>
                <w:rStyle w:val="Hyperlink"/>
                <w:rFonts w:ascii="Turkcell Satura" w:hAnsi="Turkcell Satura"/>
                <w:noProof/>
                <w:sz w:val="24"/>
                <w:szCs w:val="24"/>
              </w:rPr>
              <w:t>11.</w:t>
            </w:r>
            <w:r w:rsidR="0059772F" w:rsidRPr="006B1E23">
              <w:rPr>
                <w:rFonts w:ascii="Turkcell Satura" w:eastAsiaTheme="minorEastAsia" w:hAnsi="Turkcell Satura"/>
                <w:noProof/>
                <w:sz w:val="24"/>
                <w:szCs w:val="24"/>
                <w:lang w:eastAsia="tr-TR"/>
              </w:rPr>
              <w:tab/>
            </w:r>
            <w:r w:rsidR="0059772F" w:rsidRPr="006B1E23">
              <w:rPr>
                <w:rStyle w:val="Hyperlink"/>
                <w:rFonts w:ascii="Turkcell Satura" w:hAnsi="Turkcell Satura"/>
                <w:noProof/>
                <w:sz w:val="24"/>
                <w:szCs w:val="24"/>
              </w:rPr>
              <w:t>GENEL HÜKÜMLER</w:t>
            </w:r>
            <w:r w:rsidR="0059772F" w:rsidRPr="006B1E23">
              <w:rPr>
                <w:rFonts w:ascii="Turkcell Satura" w:hAnsi="Turkcell Satura"/>
                <w:noProof/>
                <w:webHidden/>
                <w:sz w:val="24"/>
                <w:szCs w:val="24"/>
              </w:rPr>
              <w:tab/>
            </w:r>
            <w:r w:rsidR="0059772F" w:rsidRPr="006B1E23">
              <w:rPr>
                <w:rFonts w:ascii="Turkcell Satura" w:hAnsi="Turkcell Satura"/>
                <w:noProof/>
                <w:webHidden/>
                <w:sz w:val="24"/>
                <w:szCs w:val="24"/>
              </w:rPr>
              <w:fldChar w:fldCharType="begin"/>
            </w:r>
            <w:r w:rsidR="0059772F" w:rsidRPr="006B1E23">
              <w:rPr>
                <w:rFonts w:ascii="Turkcell Satura" w:hAnsi="Turkcell Satura"/>
                <w:noProof/>
                <w:webHidden/>
                <w:sz w:val="24"/>
                <w:szCs w:val="24"/>
              </w:rPr>
              <w:instrText xml:space="preserve"> PAGEREF _Toc520102879 \h </w:instrText>
            </w:r>
            <w:r w:rsidR="0059772F" w:rsidRPr="006B1E23">
              <w:rPr>
                <w:rFonts w:ascii="Turkcell Satura" w:hAnsi="Turkcell Satura"/>
                <w:noProof/>
                <w:webHidden/>
                <w:sz w:val="24"/>
                <w:szCs w:val="24"/>
              </w:rPr>
            </w:r>
            <w:r w:rsidR="0059772F" w:rsidRPr="006B1E23">
              <w:rPr>
                <w:rFonts w:ascii="Turkcell Satura" w:hAnsi="Turkcell Satura"/>
                <w:noProof/>
                <w:webHidden/>
                <w:sz w:val="24"/>
                <w:szCs w:val="24"/>
              </w:rPr>
              <w:fldChar w:fldCharType="separate"/>
            </w:r>
            <w:r w:rsidR="001327B4">
              <w:rPr>
                <w:rFonts w:ascii="Turkcell Satura" w:hAnsi="Turkcell Satura"/>
                <w:noProof/>
                <w:webHidden/>
                <w:sz w:val="24"/>
                <w:szCs w:val="24"/>
              </w:rPr>
              <w:t>9</w:t>
            </w:r>
            <w:r w:rsidR="0059772F" w:rsidRPr="006B1E23">
              <w:rPr>
                <w:rFonts w:ascii="Turkcell Satura" w:hAnsi="Turkcell Satura"/>
                <w:noProof/>
                <w:webHidden/>
                <w:sz w:val="24"/>
                <w:szCs w:val="24"/>
              </w:rPr>
              <w:fldChar w:fldCharType="end"/>
            </w:r>
          </w:hyperlink>
        </w:p>
        <w:p w14:paraId="569CF1D0" w14:textId="77FC18CF" w:rsidR="0059772F" w:rsidRPr="006B1E23" w:rsidRDefault="00FA6088">
          <w:pPr>
            <w:pStyle w:val="TOC2"/>
            <w:tabs>
              <w:tab w:val="left" w:pos="880"/>
              <w:tab w:val="right" w:leader="dot" w:pos="9350"/>
            </w:tabs>
            <w:rPr>
              <w:rFonts w:ascii="Turkcell Satura" w:eastAsiaTheme="minorEastAsia" w:hAnsi="Turkcell Satura"/>
              <w:noProof/>
              <w:sz w:val="24"/>
              <w:szCs w:val="24"/>
              <w:lang w:eastAsia="tr-TR"/>
            </w:rPr>
          </w:pPr>
          <w:hyperlink w:anchor="_Toc520102880" w:history="1">
            <w:r w:rsidR="0059772F" w:rsidRPr="006B1E23">
              <w:rPr>
                <w:rStyle w:val="Hyperlink"/>
                <w:rFonts w:ascii="Turkcell Satura" w:hAnsi="Turkcell Satura" w:cs="Times New Roman"/>
                <w:b/>
                <w:noProof/>
                <w:sz w:val="24"/>
                <w:szCs w:val="24"/>
              </w:rPr>
              <w:t>11.1</w:t>
            </w:r>
            <w:r w:rsidR="0059772F" w:rsidRPr="006B1E23">
              <w:rPr>
                <w:rFonts w:ascii="Turkcell Satura" w:eastAsiaTheme="minorEastAsia" w:hAnsi="Turkcell Satura"/>
                <w:noProof/>
                <w:sz w:val="24"/>
                <w:szCs w:val="24"/>
                <w:lang w:eastAsia="tr-TR"/>
              </w:rPr>
              <w:tab/>
            </w:r>
            <w:r w:rsidR="0059772F" w:rsidRPr="006B1E23">
              <w:rPr>
                <w:rStyle w:val="Hyperlink"/>
                <w:rFonts w:ascii="Turkcell Satura" w:hAnsi="Turkcell Satura" w:cs="Times New Roman"/>
                <w:b/>
                <w:noProof/>
                <w:sz w:val="24"/>
                <w:szCs w:val="24"/>
              </w:rPr>
              <w:t>Gizlilik</w:t>
            </w:r>
            <w:r w:rsidR="0059772F" w:rsidRPr="006B1E23">
              <w:rPr>
                <w:rFonts w:ascii="Turkcell Satura" w:hAnsi="Turkcell Satura"/>
                <w:noProof/>
                <w:webHidden/>
                <w:sz w:val="24"/>
                <w:szCs w:val="24"/>
              </w:rPr>
              <w:tab/>
            </w:r>
          </w:hyperlink>
          <w:r w:rsidR="001327B4">
            <w:rPr>
              <w:rFonts w:ascii="Turkcell Satura" w:hAnsi="Turkcell Satura"/>
              <w:noProof/>
              <w:sz w:val="24"/>
              <w:szCs w:val="24"/>
            </w:rPr>
            <w:t>9</w:t>
          </w:r>
        </w:p>
        <w:p w14:paraId="5DF5A056" w14:textId="11C84042" w:rsidR="0059772F" w:rsidRPr="006B1E23" w:rsidRDefault="00FA6088">
          <w:pPr>
            <w:pStyle w:val="TOC2"/>
            <w:tabs>
              <w:tab w:val="left" w:pos="880"/>
              <w:tab w:val="right" w:leader="dot" w:pos="9350"/>
            </w:tabs>
            <w:rPr>
              <w:rFonts w:ascii="Turkcell Satura" w:eastAsiaTheme="minorEastAsia" w:hAnsi="Turkcell Satura"/>
              <w:noProof/>
              <w:sz w:val="24"/>
              <w:szCs w:val="24"/>
              <w:lang w:eastAsia="tr-TR"/>
            </w:rPr>
          </w:pPr>
          <w:hyperlink w:anchor="_Toc520102881" w:history="1">
            <w:r w:rsidR="0059772F" w:rsidRPr="006B1E23">
              <w:rPr>
                <w:rStyle w:val="Hyperlink"/>
                <w:rFonts w:ascii="Turkcell Satura" w:hAnsi="Turkcell Satura" w:cs="Times New Roman"/>
                <w:b/>
                <w:noProof/>
                <w:sz w:val="24"/>
                <w:szCs w:val="24"/>
              </w:rPr>
              <w:t>11.2</w:t>
            </w:r>
            <w:r w:rsidR="0059772F" w:rsidRPr="006B1E23">
              <w:rPr>
                <w:rFonts w:ascii="Turkcell Satura" w:eastAsiaTheme="minorEastAsia" w:hAnsi="Turkcell Satura"/>
                <w:noProof/>
                <w:sz w:val="24"/>
                <w:szCs w:val="24"/>
                <w:lang w:eastAsia="tr-TR"/>
              </w:rPr>
              <w:tab/>
            </w:r>
            <w:r w:rsidR="0059772F" w:rsidRPr="006B1E23">
              <w:rPr>
                <w:rStyle w:val="Hyperlink"/>
                <w:rFonts w:ascii="Turkcell Satura" w:hAnsi="Turkcell Satura" w:cs="Times New Roman"/>
                <w:b/>
                <w:noProof/>
                <w:sz w:val="24"/>
                <w:szCs w:val="24"/>
              </w:rPr>
              <w:t>Mücbir Sebep</w:t>
            </w:r>
            <w:r w:rsidR="0059772F" w:rsidRPr="006B1E23">
              <w:rPr>
                <w:rFonts w:ascii="Turkcell Satura" w:hAnsi="Turkcell Satura"/>
                <w:noProof/>
                <w:webHidden/>
                <w:sz w:val="24"/>
                <w:szCs w:val="24"/>
              </w:rPr>
              <w:tab/>
            </w:r>
            <w:r w:rsidR="001327B4">
              <w:rPr>
                <w:rFonts w:ascii="Turkcell Satura" w:hAnsi="Turkcell Satura"/>
                <w:noProof/>
                <w:webHidden/>
                <w:sz w:val="24"/>
                <w:szCs w:val="24"/>
              </w:rPr>
              <w:t>9</w:t>
            </w:r>
          </w:hyperlink>
        </w:p>
        <w:p w14:paraId="3314F309" w14:textId="48AC6E17" w:rsidR="0059772F" w:rsidRPr="006B1E23" w:rsidRDefault="00FA6088">
          <w:pPr>
            <w:pStyle w:val="TOC2"/>
            <w:tabs>
              <w:tab w:val="left" w:pos="880"/>
              <w:tab w:val="right" w:leader="dot" w:pos="9350"/>
            </w:tabs>
            <w:rPr>
              <w:rFonts w:ascii="Turkcell Satura" w:eastAsiaTheme="minorEastAsia" w:hAnsi="Turkcell Satura"/>
              <w:noProof/>
              <w:sz w:val="24"/>
              <w:szCs w:val="24"/>
              <w:lang w:eastAsia="tr-TR"/>
            </w:rPr>
          </w:pPr>
          <w:hyperlink w:anchor="_Toc520102882" w:history="1">
            <w:r w:rsidR="0059772F" w:rsidRPr="006B1E23">
              <w:rPr>
                <w:rStyle w:val="Hyperlink"/>
                <w:rFonts w:ascii="Turkcell Satura" w:hAnsi="Turkcell Satura" w:cs="Times New Roman"/>
                <w:b/>
                <w:noProof/>
                <w:sz w:val="24"/>
                <w:szCs w:val="24"/>
              </w:rPr>
              <w:t>11.3</w:t>
            </w:r>
            <w:r w:rsidR="0059772F" w:rsidRPr="006B1E23">
              <w:rPr>
                <w:rFonts w:ascii="Turkcell Satura" w:eastAsiaTheme="minorEastAsia" w:hAnsi="Turkcell Satura"/>
                <w:noProof/>
                <w:sz w:val="24"/>
                <w:szCs w:val="24"/>
                <w:lang w:eastAsia="tr-TR"/>
              </w:rPr>
              <w:tab/>
            </w:r>
            <w:r w:rsidR="0059772F" w:rsidRPr="006B1E23">
              <w:rPr>
                <w:rStyle w:val="Hyperlink"/>
                <w:rFonts w:ascii="Turkcell Satura" w:hAnsi="Turkcell Satura" w:cs="Times New Roman"/>
                <w:b/>
                <w:noProof/>
                <w:sz w:val="24"/>
                <w:szCs w:val="24"/>
              </w:rPr>
              <w:t>Devir ve Temlik</w:t>
            </w:r>
            <w:r w:rsidR="0059772F" w:rsidRPr="006B1E23">
              <w:rPr>
                <w:rFonts w:ascii="Turkcell Satura" w:hAnsi="Turkcell Satura"/>
                <w:noProof/>
                <w:webHidden/>
                <w:sz w:val="24"/>
                <w:szCs w:val="24"/>
              </w:rPr>
              <w:tab/>
            </w:r>
          </w:hyperlink>
          <w:r w:rsidR="001327B4">
            <w:rPr>
              <w:rFonts w:ascii="Turkcell Satura" w:hAnsi="Turkcell Satura"/>
              <w:noProof/>
              <w:sz w:val="24"/>
              <w:szCs w:val="24"/>
            </w:rPr>
            <w:t>9</w:t>
          </w:r>
        </w:p>
        <w:p w14:paraId="45BC7A69" w14:textId="5D773BE3" w:rsidR="0059772F" w:rsidRPr="006B1E23" w:rsidRDefault="00FA6088">
          <w:pPr>
            <w:pStyle w:val="TOC2"/>
            <w:tabs>
              <w:tab w:val="left" w:pos="880"/>
              <w:tab w:val="right" w:leader="dot" w:pos="9350"/>
            </w:tabs>
            <w:rPr>
              <w:rFonts w:ascii="Turkcell Satura" w:eastAsiaTheme="minorEastAsia" w:hAnsi="Turkcell Satura"/>
              <w:noProof/>
              <w:sz w:val="24"/>
              <w:szCs w:val="24"/>
              <w:lang w:eastAsia="tr-TR"/>
            </w:rPr>
          </w:pPr>
          <w:hyperlink w:anchor="_Toc520102883" w:history="1">
            <w:r w:rsidR="0059772F" w:rsidRPr="006B1E23">
              <w:rPr>
                <w:rStyle w:val="Hyperlink"/>
                <w:rFonts w:ascii="Turkcell Satura" w:hAnsi="Turkcell Satura" w:cs="Times New Roman"/>
                <w:b/>
                <w:noProof/>
                <w:sz w:val="24"/>
                <w:szCs w:val="24"/>
              </w:rPr>
              <w:t>11.4</w:t>
            </w:r>
            <w:r w:rsidR="0059772F" w:rsidRPr="006B1E23">
              <w:rPr>
                <w:rFonts w:ascii="Turkcell Satura" w:eastAsiaTheme="minorEastAsia" w:hAnsi="Turkcell Satura"/>
                <w:noProof/>
                <w:sz w:val="24"/>
                <w:szCs w:val="24"/>
                <w:lang w:eastAsia="tr-TR"/>
              </w:rPr>
              <w:tab/>
            </w:r>
            <w:r w:rsidR="0059772F" w:rsidRPr="006B1E23">
              <w:rPr>
                <w:rStyle w:val="Hyperlink"/>
                <w:rFonts w:ascii="Turkcell Satura" w:hAnsi="Turkcell Satura" w:cs="Times New Roman"/>
                <w:b/>
                <w:noProof/>
                <w:sz w:val="24"/>
                <w:szCs w:val="24"/>
              </w:rPr>
              <w:t>Sözleşmenin Uygulama Esasları</w:t>
            </w:r>
            <w:r w:rsidR="0059772F" w:rsidRPr="006B1E23">
              <w:rPr>
                <w:rFonts w:ascii="Turkcell Satura" w:hAnsi="Turkcell Satura"/>
                <w:noProof/>
                <w:webHidden/>
                <w:sz w:val="24"/>
                <w:szCs w:val="24"/>
              </w:rPr>
              <w:tab/>
            </w:r>
            <w:r w:rsidR="001327B4">
              <w:rPr>
                <w:rFonts w:ascii="Turkcell Satura" w:hAnsi="Turkcell Satura"/>
                <w:noProof/>
                <w:webHidden/>
                <w:sz w:val="24"/>
                <w:szCs w:val="24"/>
              </w:rPr>
              <w:t>9</w:t>
            </w:r>
          </w:hyperlink>
        </w:p>
        <w:p w14:paraId="6AB0D553" w14:textId="407B4018" w:rsidR="0059772F" w:rsidRPr="006B1E23" w:rsidRDefault="00FA6088">
          <w:pPr>
            <w:pStyle w:val="TOC2"/>
            <w:tabs>
              <w:tab w:val="left" w:pos="880"/>
              <w:tab w:val="right" w:leader="dot" w:pos="9350"/>
            </w:tabs>
            <w:rPr>
              <w:rFonts w:ascii="Turkcell Satura" w:eastAsiaTheme="minorEastAsia" w:hAnsi="Turkcell Satura"/>
              <w:noProof/>
              <w:sz w:val="24"/>
              <w:szCs w:val="24"/>
              <w:lang w:eastAsia="tr-TR"/>
            </w:rPr>
          </w:pPr>
          <w:hyperlink w:anchor="_Toc520102884" w:history="1">
            <w:r w:rsidR="0059772F" w:rsidRPr="006B1E23">
              <w:rPr>
                <w:rStyle w:val="Hyperlink"/>
                <w:rFonts w:ascii="Turkcell Satura" w:hAnsi="Turkcell Satura" w:cs="Times New Roman"/>
                <w:b/>
                <w:noProof/>
                <w:sz w:val="24"/>
                <w:szCs w:val="24"/>
              </w:rPr>
              <w:t>11.5</w:t>
            </w:r>
            <w:r w:rsidR="0059772F" w:rsidRPr="006B1E23">
              <w:rPr>
                <w:rFonts w:ascii="Turkcell Satura" w:eastAsiaTheme="minorEastAsia" w:hAnsi="Turkcell Satura"/>
                <w:noProof/>
                <w:sz w:val="24"/>
                <w:szCs w:val="24"/>
                <w:lang w:eastAsia="tr-TR"/>
              </w:rPr>
              <w:tab/>
            </w:r>
            <w:r w:rsidR="0059772F" w:rsidRPr="006B1E23">
              <w:rPr>
                <w:rStyle w:val="Hyperlink"/>
                <w:rFonts w:ascii="Turkcell Satura" w:hAnsi="Turkcell Satura" w:cs="Times New Roman"/>
                <w:b/>
                <w:noProof/>
                <w:sz w:val="24"/>
                <w:szCs w:val="24"/>
              </w:rPr>
              <w:t>Vergiler</w:t>
            </w:r>
            <w:r w:rsidR="0059772F" w:rsidRPr="006B1E23">
              <w:rPr>
                <w:rFonts w:ascii="Turkcell Satura" w:hAnsi="Turkcell Satura"/>
                <w:noProof/>
                <w:webHidden/>
                <w:sz w:val="24"/>
                <w:szCs w:val="24"/>
              </w:rPr>
              <w:tab/>
            </w:r>
          </w:hyperlink>
          <w:r w:rsidR="00354ED3">
            <w:rPr>
              <w:rFonts w:ascii="Turkcell Satura" w:hAnsi="Turkcell Satura"/>
              <w:noProof/>
              <w:sz w:val="24"/>
              <w:szCs w:val="24"/>
            </w:rPr>
            <w:t>9</w:t>
          </w:r>
        </w:p>
        <w:p w14:paraId="1CF4C06C" w14:textId="755EB2E2" w:rsidR="0059772F" w:rsidRPr="006B1E23" w:rsidRDefault="00FA6088">
          <w:pPr>
            <w:pStyle w:val="TOC1"/>
            <w:tabs>
              <w:tab w:val="left" w:pos="660"/>
              <w:tab w:val="right" w:leader="dot" w:pos="9350"/>
            </w:tabs>
            <w:rPr>
              <w:rFonts w:ascii="Turkcell Satura" w:eastAsiaTheme="minorEastAsia" w:hAnsi="Turkcell Satura"/>
              <w:noProof/>
              <w:sz w:val="24"/>
              <w:szCs w:val="24"/>
              <w:lang w:eastAsia="tr-TR"/>
            </w:rPr>
          </w:pPr>
          <w:hyperlink w:anchor="_Toc520102885" w:history="1">
            <w:r w:rsidR="0059772F" w:rsidRPr="006B1E23">
              <w:rPr>
                <w:rStyle w:val="Hyperlink"/>
                <w:rFonts w:ascii="Turkcell Satura" w:hAnsi="Turkcell Satura"/>
                <w:noProof/>
                <w:sz w:val="24"/>
                <w:szCs w:val="24"/>
              </w:rPr>
              <w:t>12.</w:t>
            </w:r>
            <w:r w:rsidR="0059772F" w:rsidRPr="006B1E23">
              <w:rPr>
                <w:rFonts w:ascii="Turkcell Satura" w:eastAsiaTheme="minorEastAsia" w:hAnsi="Turkcell Satura"/>
                <w:noProof/>
                <w:sz w:val="24"/>
                <w:szCs w:val="24"/>
                <w:lang w:eastAsia="tr-TR"/>
              </w:rPr>
              <w:tab/>
            </w:r>
            <w:r w:rsidR="0059772F" w:rsidRPr="006B1E23">
              <w:rPr>
                <w:rStyle w:val="Hyperlink"/>
                <w:rFonts w:ascii="Turkcell Satura" w:hAnsi="Turkcell Satura"/>
                <w:noProof/>
                <w:sz w:val="24"/>
                <w:szCs w:val="24"/>
              </w:rPr>
              <w:t>YÜRÜRLÜK</w:t>
            </w:r>
            <w:r w:rsidR="0059772F" w:rsidRPr="006B1E23">
              <w:rPr>
                <w:rFonts w:ascii="Turkcell Satura" w:hAnsi="Turkcell Satura"/>
                <w:noProof/>
                <w:webHidden/>
                <w:sz w:val="24"/>
                <w:szCs w:val="24"/>
              </w:rPr>
              <w:tab/>
            </w:r>
            <w:r w:rsidR="001327B4">
              <w:rPr>
                <w:rFonts w:ascii="Turkcell Satura" w:hAnsi="Turkcell Satura"/>
                <w:noProof/>
                <w:webHidden/>
                <w:sz w:val="24"/>
                <w:szCs w:val="24"/>
              </w:rPr>
              <w:t>10</w:t>
            </w:r>
          </w:hyperlink>
        </w:p>
        <w:p w14:paraId="62B20352" w14:textId="179673A9" w:rsidR="00EA7546" w:rsidRPr="00C734F7" w:rsidRDefault="00EA7546" w:rsidP="00C734F7">
          <w:pPr>
            <w:widowControl w:val="0"/>
            <w:spacing w:line="276" w:lineRule="auto"/>
            <w:rPr>
              <w:rFonts w:ascii="Times New Roman" w:hAnsi="Times New Roman" w:cs="Times New Roman"/>
              <w:sz w:val="24"/>
              <w:szCs w:val="24"/>
            </w:rPr>
          </w:pPr>
          <w:r w:rsidRPr="006B1E23">
            <w:rPr>
              <w:rFonts w:ascii="Turkcell Satura" w:hAnsi="Turkcell Satura" w:cs="Times New Roman"/>
              <w:b/>
              <w:bCs/>
              <w:noProof/>
              <w:sz w:val="24"/>
              <w:szCs w:val="24"/>
            </w:rPr>
            <w:fldChar w:fldCharType="end"/>
          </w:r>
        </w:p>
      </w:sdtContent>
    </w:sdt>
    <w:p w14:paraId="0C32DB60" w14:textId="77777777" w:rsidR="004824C5" w:rsidRPr="00C734F7" w:rsidRDefault="004824C5" w:rsidP="00C734F7">
      <w:pPr>
        <w:widowControl w:val="0"/>
        <w:spacing w:line="276" w:lineRule="auto"/>
        <w:rPr>
          <w:rFonts w:ascii="Times New Roman" w:hAnsi="Times New Roman" w:cs="Times New Roman"/>
          <w:sz w:val="24"/>
          <w:szCs w:val="24"/>
        </w:rPr>
      </w:pPr>
    </w:p>
    <w:p w14:paraId="37A902AD" w14:textId="77777777" w:rsidR="000A1711" w:rsidRDefault="000A1711" w:rsidP="00C734F7">
      <w:pPr>
        <w:widowControl w:val="0"/>
        <w:spacing w:line="276" w:lineRule="auto"/>
        <w:jc w:val="center"/>
        <w:rPr>
          <w:rFonts w:ascii="Times New Roman" w:hAnsi="Times New Roman" w:cs="Times New Roman"/>
          <w:b/>
          <w:sz w:val="24"/>
          <w:szCs w:val="24"/>
        </w:rPr>
      </w:pPr>
    </w:p>
    <w:p w14:paraId="5A78438A" w14:textId="77777777" w:rsidR="000A1711" w:rsidRDefault="000A1711" w:rsidP="00C734F7">
      <w:pPr>
        <w:widowControl w:val="0"/>
        <w:spacing w:line="276" w:lineRule="auto"/>
        <w:jc w:val="center"/>
        <w:rPr>
          <w:rFonts w:ascii="Times New Roman" w:hAnsi="Times New Roman" w:cs="Times New Roman"/>
          <w:b/>
          <w:sz w:val="24"/>
          <w:szCs w:val="24"/>
        </w:rPr>
      </w:pPr>
    </w:p>
    <w:p w14:paraId="2CCBBC6D" w14:textId="77777777" w:rsidR="000A1711" w:rsidRDefault="000A1711" w:rsidP="00C734F7">
      <w:pPr>
        <w:widowControl w:val="0"/>
        <w:spacing w:line="276" w:lineRule="auto"/>
        <w:jc w:val="center"/>
        <w:rPr>
          <w:rFonts w:ascii="Times New Roman" w:hAnsi="Times New Roman" w:cs="Times New Roman"/>
          <w:b/>
          <w:sz w:val="24"/>
          <w:szCs w:val="24"/>
        </w:rPr>
      </w:pPr>
    </w:p>
    <w:p w14:paraId="099CE705" w14:textId="77777777" w:rsidR="000A1711" w:rsidRDefault="000A1711" w:rsidP="00C734F7">
      <w:pPr>
        <w:widowControl w:val="0"/>
        <w:spacing w:line="276" w:lineRule="auto"/>
        <w:jc w:val="center"/>
        <w:rPr>
          <w:rFonts w:ascii="Times New Roman" w:hAnsi="Times New Roman" w:cs="Times New Roman"/>
          <w:b/>
          <w:sz w:val="24"/>
          <w:szCs w:val="24"/>
        </w:rPr>
      </w:pPr>
    </w:p>
    <w:p w14:paraId="21D45163" w14:textId="77777777" w:rsidR="000A1711" w:rsidRDefault="000A1711" w:rsidP="00C734F7">
      <w:pPr>
        <w:widowControl w:val="0"/>
        <w:spacing w:line="276" w:lineRule="auto"/>
        <w:jc w:val="center"/>
        <w:rPr>
          <w:rFonts w:ascii="Times New Roman" w:hAnsi="Times New Roman" w:cs="Times New Roman"/>
          <w:b/>
          <w:sz w:val="24"/>
          <w:szCs w:val="24"/>
        </w:rPr>
      </w:pPr>
    </w:p>
    <w:p w14:paraId="3523B74B" w14:textId="70E8B1F6" w:rsidR="006B1E23" w:rsidRPr="006B1E23" w:rsidRDefault="006B1E23" w:rsidP="006B1E23">
      <w:pPr>
        <w:pStyle w:val="Header"/>
        <w:jc w:val="center"/>
        <w:rPr>
          <w:rFonts w:ascii="Turkcell Satura" w:hAnsi="Turkcell Satura"/>
          <w:b/>
          <w:sz w:val="32"/>
          <w:szCs w:val="30"/>
        </w:rPr>
      </w:pPr>
      <w:r>
        <w:rPr>
          <w:rFonts w:ascii="Turkcell Satura" w:hAnsi="Turkcell Satura"/>
          <w:b/>
          <w:sz w:val="32"/>
          <w:szCs w:val="30"/>
        </w:rPr>
        <w:lastRenderedPageBreak/>
        <w:t xml:space="preserve"> </w:t>
      </w:r>
      <w:r w:rsidR="00796250">
        <w:rPr>
          <w:rFonts w:ascii="Turkcell Satura" w:hAnsi="Turkcell Satura"/>
          <w:b/>
          <w:sz w:val="32"/>
          <w:szCs w:val="30"/>
        </w:rPr>
        <w:t xml:space="preserve">             </w:t>
      </w:r>
      <w:r w:rsidRPr="006B1E23">
        <w:rPr>
          <w:rFonts w:ascii="Turkcell Satura" w:hAnsi="Turkcell Satura"/>
          <w:b/>
          <w:sz w:val="32"/>
          <w:szCs w:val="30"/>
        </w:rPr>
        <w:t xml:space="preserve">DATA ANALİZ VE MARKA </w:t>
      </w:r>
      <w:proofErr w:type="gramStart"/>
      <w:r w:rsidRPr="006B1E23">
        <w:rPr>
          <w:rFonts w:ascii="Turkcell Satura" w:hAnsi="Turkcell Satura"/>
          <w:b/>
          <w:sz w:val="32"/>
          <w:szCs w:val="30"/>
        </w:rPr>
        <w:t>İŞBİRLİĞİ</w:t>
      </w:r>
      <w:proofErr w:type="gramEnd"/>
      <w:r w:rsidRPr="006B1E23">
        <w:rPr>
          <w:rFonts w:ascii="Turkcell Satura" w:hAnsi="Turkcell Satura"/>
          <w:b/>
          <w:sz w:val="32"/>
          <w:szCs w:val="30"/>
        </w:rPr>
        <w:t xml:space="preserve"> SÖZLEŞMESİ</w:t>
      </w:r>
    </w:p>
    <w:p w14:paraId="113F2AED" w14:textId="5583C8E6" w:rsidR="004824C5" w:rsidRPr="00796250" w:rsidRDefault="00A55E7D" w:rsidP="006B1E23">
      <w:pPr>
        <w:pStyle w:val="ListParagraph"/>
        <w:spacing w:after="0" w:line="240" w:lineRule="auto"/>
        <w:ind w:left="360" w:hanging="360"/>
        <w:jc w:val="both"/>
        <w:rPr>
          <w:rFonts w:ascii="Turkcell Satura" w:hAnsi="Turkcell Satura"/>
          <w:b/>
          <w:sz w:val="24"/>
          <w:szCs w:val="24"/>
        </w:rPr>
      </w:pPr>
      <w:bookmarkStart w:id="0" w:name="_Toc520102866"/>
      <w:r w:rsidRPr="00796250">
        <w:rPr>
          <w:rFonts w:ascii="Turkcell Satura" w:hAnsi="Turkcell Satura"/>
          <w:b/>
          <w:sz w:val="24"/>
          <w:szCs w:val="24"/>
        </w:rPr>
        <w:t xml:space="preserve">MADDE 1. </w:t>
      </w:r>
      <w:r w:rsidR="004824C5" w:rsidRPr="00796250">
        <w:rPr>
          <w:rFonts w:ascii="Turkcell Satura" w:hAnsi="Turkcell Satura"/>
          <w:b/>
          <w:sz w:val="24"/>
          <w:szCs w:val="24"/>
        </w:rPr>
        <w:t>TARAFLAR</w:t>
      </w:r>
      <w:bookmarkEnd w:id="0"/>
    </w:p>
    <w:p w14:paraId="3BBEF7E5" w14:textId="77777777" w:rsidR="00A55E7D" w:rsidRPr="006B1E23" w:rsidRDefault="00A55E7D" w:rsidP="006B1E23">
      <w:pPr>
        <w:rPr>
          <w:rFonts w:ascii="Turkcell Satura" w:hAnsi="Turkcell Satura"/>
        </w:rPr>
      </w:pPr>
    </w:p>
    <w:p w14:paraId="3F5E7228" w14:textId="5392F96F" w:rsidR="004824C5" w:rsidRPr="006B1E23" w:rsidRDefault="004824C5" w:rsidP="00C734F7">
      <w:pPr>
        <w:widowControl w:val="0"/>
        <w:spacing w:line="276" w:lineRule="auto"/>
        <w:jc w:val="both"/>
        <w:rPr>
          <w:rFonts w:ascii="Turkcell Satura" w:hAnsi="Turkcell Satura" w:cs="Times New Roman"/>
          <w:sz w:val="24"/>
          <w:szCs w:val="24"/>
        </w:rPr>
      </w:pPr>
      <w:r w:rsidRPr="006B1E23">
        <w:rPr>
          <w:rFonts w:ascii="Turkcell Satura" w:hAnsi="Turkcell Satura" w:cs="Times New Roman"/>
          <w:sz w:val="24"/>
          <w:szCs w:val="24"/>
        </w:rPr>
        <w:t xml:space="preserve">İşbu </w:t>
      </w:r>
      <w:proofErr w:type="gramStart"/>
      <w:r w:rsidR="005042DF" w:rsidRPr="006B1E23">
        <w:rPr>
          <w:rFonts w:ascii="Turkcell Satura" w:hAnsi="Turkcell Satura" w:cs="Times New Roman"/>
          <w:sz w:val="24"/>
          <w:szCs w:val="24"/>
        </w:rPr>
        <w:t>İşbirliği</w:t>
      </w:r>
      <w:proofErr w:type="gramEnd"/>
      <w:r w:rsidRPr="006B1E23">
        <w:rPr>
          <w:rFonts w:ascii="Turkcell Satura" w:hAnsi="Turkcell Satura" w:cs="Times New Roman"/>
          <w:sz w:val="24"/>
          <w:szCs w:val="24"/>
        </w:rPr>
        <w:t xml:space="preserve"> Sözleşmesi ("Sözleşme"), </w:t>
      </w:r>
      <w:r w:rsidR="00226BAF" w:rsidRPr="006B1E23">
        <w:rPr>
          <w:rFonts w:ascii="Turkcell Satura" w:hAnsi="Turkcell Satura" w:cs="Times New Roman"/>
          <w:bCs/>
          <w:sz w:val="24"/>
          <w:szCs w:val="24"/>
        </w:rPr>
        <w:t>Aydınevler Mah. İnönü Cad. No: 20 Küçükyalı Ofispark Maltepe/İstanbul</w:t>
      </w:r>
      <w:r w:rsidRPr="006B1E23">
        <w:rPr>
          <w:rFonts w:ascii="Turkcell Satura" w:hAnsi="Turkcell Satura" w:cs="Times New Roman"/>
          <w:sz w:val="24"/>
          <w:szCs w:val="24"/>
        </w:rPr>
        <w:t xml:space="preserve"> adresinde mukim </w:t>
      </w:r>
      <w:r w:rsidR="00226BAF" w:rsidRPr="006B1E23">
        <w:rPr>
          <w:rFonts w:ascii="Turkcell Satura" w:hAnsi="Turkcell Satura" w:cs="Times New Roman"/>
          <w:b/>
          <w:bCs/>
          <w:sz w:val="24"/>
          <w:szCs w:val="24"/>
        </w:rPr>
        <w:t xml:space="preserve">TURKCELL İLETİŞİM HİZMETLERİ </w:t>
      </w:r>
      <w:r w:rsidR="00226BAF" w:rsidRPr="006B1E23">
        <w:rPr>
          <w:rFonts w:ascii="Turkcell Satura" w:hAnsi="Turkcell Satura" w:cs="Times New Roman"/>
          <w:b/>
          <w:sz w:val="24"/>
          <w:szCs w:val="24"/>
        </w:rPr>
        <w:t>A.Ş</w:t>
      </w:r>
      <w:r w:rsidR="00226BAF" w:rsidRPr="006B1E23">
        <w:rPr>
          <w:rFonts w:ascii="Turkcell Satura" w:hAnsi="Turkcell Satura" w:cs="Times New Roman"/>
          <w:sz w:val="24"/>
          <w:szCs w:val="24"/>
        </w:rPr>
        <w:t>. (“TURKCELL</w:t>
      </w:r>
      <w:r w:rsidRPr="006B1E23">
        <w:rPr>
          <w:rFonts w:ascii="Turkcell Satura" w:hAnsi="Turkcell Satura" w:cs="Times New Roman"/>
          <w:sz w:val="24"/>
          <w:szCs w:val="24"/>
        </w:rPr>
        <w:t xml:space="preserve">”) ile </w:t>
      </w:r>
      <w:sdt>
        <w:sdtPr>
          <w:rPr>
            <w:rFonts w:ascii="Turkcell Satura" w:hAnsi="Turkcell Satura"/>
            <w:sz w:val="24"/>
            <w:szCs w:val="24"/>
          </w:rPr>
          <w:id w:val="1051662881"/>
          <w:placeholder>
            <w:docPart w:val="D53AD20EAF8446B9A152E6FBB00AB8A9"/>
          </w:placeholder>
        </w:sdtPr>
        <w:sdtEndPr/>
        <w:sdtContent>
          <w:r w:rsidR="00691B1A" w:rsidRPr="006B1E23">
            <w:rPr>
              <w:rFonts w:ascii="Turkcell Satura" w:hAnsi="Turkcell Satura" w:cs="Times New Roman"/>
              <w:sz w:val="24"/>
              <w:szCs w:val="24"/>
            </w:rPr>
            <w:t>LÜTFEN AÇIK ADRES BİLGİSİ GİRİNİZ</w:t>
          </w:r>
        </w:sdtContent>
      </w:sdt>
      <w:r w:rsidRPr="006B1E23">
        <w:rPr>
          <w:rFonts w:ascii="Turkcell Satura" w:hAnsi="Turkcell Satura" w:cs="Times New Roman"/>
          <w:sz w:val="24"/>
          <w:szCs w:val="24"/>
        </w:rPr>
        <w:t xml:space="preserve"> adresinde mukim </w:t>
      </w:r>
      <w:sdt>
        <w:sdtPr>
          <w:rPr>
            <w:rFonts w:ascii="Turkcell Satura" w:hAnsi="Turkcell Satura"/>
            <w:sz w:val="24"/>
            <w:szCs w:val="24"/>
          </w:rPr>
          <w:id w:val="1399319662"/>
          <w:placeholder>
            <w:docPart w:val="EE23A45DBA1F4F6BBB78E631F7321859"/>
          </w:placeholder>
        </w:sdtPr>
        <w:sdtEndPr/>
        <w:sdtContent>
          <w:r w:rsidR="00691B1A" w:rsidRPr="006B1E23">
            <w:rPr>
              <w:rFonts w:ascii="Turkcell Satura" w:hAnsi="Turkcell Satura" w:cs="Times New Roman"/>
              <w:sz w:val="24"/>
              <w:szCs w:val="24"/>
            </w:rPr>
            <w:t>LÜTFEN TAM TİCARİ UNVAN GİRİNİZ</w:t>
          </w:r>
        </w:sdtContent>
      </w:sdt>
      <w:r w:rsidRPr="006B1E23">
        <w:rPr>
          <w:rFonts w:ascii="Turkcell Satura" w:hAnsi="Turkcell Satura" w:cs="Times New Roman"/>
          <w:sz w:val="24"/>
          <w:szCs w:val="24"/>
        </w:rPr>
        <w:t xml:space="preserve"> (“KURULUŞ”) arasında aşağıdaki kapsam ve şartlar altında imzalanmıştır. </w:t>
      </w:r>
    </w:p>
    <w:p w14:paraId="38C2A412" w14:textId="2BED8A60" w:rsidR="00287617" w:rsidRPr="006B1E23" w:rsidRDefault="00226BAF" w:rsidP="00C734F7">
      <w:pPr>
        <w:widowControl w:val="0"/>
        <w:spacing w:line="276" w:lineRule="auto"/>
        <w:rPr>
          <w:rFonts w:ascii="Turkcell Satura" w:hAnsi="Turkcell Satura" w:cs="Times New Roman"/>
          <w:sz w:val="24"/>
          <w:szCs w:val="24"/>
        </w:rPr>
      </w:pPr>
      <w:r w:rsidRPr="006B1E23">
        <w:rPr>
          <w:rFonts w:ascii="Turkcell Satura" w:hAnsi="Turkcell Satura" w:cs="Times New Roman"/>
          <w:sz w:val="24"/>
          <w:szCs w:val="24"/>
        </w:rPr>
        <w:t>TURKCELL</w:t>
      </w:r>
      <w:r w:rsidR="004824C5" w:rsidRPr="006B1E23">
        <w:rPr>
          <w:rFonts w:ascii="Turkcell Satura" w:hAnsi="Turkcell Satura" w:cs="Times New Roman"/>
          <w:sz w:val="24"/>
          <w:szCs w:val="24"/>
        </w:rPr>
        <w:t xml:space="preserve"> ve KURULUŞ ayrı ayrı “Taraf”, birlikte “Taraflar” olarak anılacaklardır.</w:t>
      </w:r>
    </w:p>
    <w:p w14:paraId="7F7688CA" w14:textId="38D557A5" w:rsidR="00287617" w:rsidRPr="006B1E23" w:rsidRDefault="00287617" w:rsidP="00C734F7">
      <w:pPr>
        <w:widowControl w:val="0"/>
        <w:spacing w:line="276" w:lineRule="auto"/>
        <w:jc w:val="both"/>
        <w:rPr>
          <w:rFonts w:ascii="Turkcell Satura" w:hAnsi="Turkcell Satura" w:cs="Times New Roman"/>
          <w:sz w:val="24"/>
          <w:szCs w:val="24"/>
        </w:rPr>
      </w:pPr>
      <w:r w:rsidRPr="006B1E23">
        <w:rPr>
          <w:rFonts w:ascii="Turkcell Satura" w:hAnsi="Turkcell Satura" w:cs="Times New Roman"/>
          <w:sz w:val="24"/>
          <w:szCs w:val="24"/>
        </w:rPr>
        <w:t xml:space="preserve">İşbu Sözleşme Taraflar arasında imzalanmış olan Abonelik Sözleşmesi’nin (“Abonelik Sözleşmesi”) eki olup, işbu Sözleşme’de düzenlenmeyen hallerde Abonelik Sözleşmesi hükümleri geçerli olacaktır. İşbu Sözleşme’nin hükümleri ile Abonelik Sözleşmesi’nin hükümleri arasında herhangi bir çelişki olduğu takdirde </w:t>
      </w:r>
      <w:r w:rsidR="00560422" w:rsidRPr="006B1E23">
        <w:rPr>
          <w:rFonts w:ascii="Turkcell Satura" w:hAnsi="Turkcell Satura" w:cs="Times New Roman"/>
          <w:sz w:val="24"/>
          <w:szCs w:val="24"/>
        </w:rPr>
        <w:t>işbu Sözleşme</w:t>
      </w:r>
      <w:r w:rsidRPr="006B1E23">
        <w:rPr>
          <w:rFonts w:ascii="Turkcell Satura" w:hAnsi="Turkcell Satura" w:cs="Times New Roman"/>
          <w:sz w:val="24"/>
          <w:szCs w:val="24"/>
        </w:rPr>
        <w:t xml:space="preserve"> düzenlemeleri öncelikle geçerli ve bağlayıcı olacaktır.  </w:t>
      </w:r>
    </w:p>
    <w:p w14:paraId="3644FB6A" w14:textId="764244CB" w:rsidR="004824C5" w:rsidRPr="00796250" w:rsidRDefault="00A55E7D" w:rsidP="006B1E23">
      <w:pPr>
        <w:pStyle w:val="ListParagraph"/>
        <w:spacing w:after="0" w:line="240" w:lineRule="auto"/>
        <w:ind w:left="360" w:hanging="360"/>
        <w:jc w:val="both"/>
        <w:rPr>
          <w:rFonts w:ascii="Turkcell Satura" w:hAnsi="Turkcell Satura"/>
          <w:b/>
          <w:sz w:val="24"/>
          <w:szCs w:val="24"/>
        </w:rPr>
      </w:pPr>
      <w:bookmarkStart w:id="1" w:name="_Toc520102867"/>
      <w:r w:rsidRPr="00796250">
        <w:rPr>
          <w:rFonts w:ascii="Turkcell Satura" w:hAnsi="Turkcell Satura"/>
          <w:b/>
          <w:sz w:val="24"/>
          <w:szCs w:val="24"/>
        </w:rPr>
        <w:t xml:space="preserve">MADDE 2. </w:t>
      </w:r>
      <w:r w:rsidR="004824C5" w:rsidRPr="00796250">
        <w:rPr>
          <w:rFonts w:ascii="Turkcell Satura" w:hAnsi="Turkcell Satura"/>
          <w:b/>
          <w:sz w:val="24"/>
          <w:szCs w:val="24"/>
        </w:rPr>
        <w:t>TANIMLAR</w:t>
      </w:r>
      <w:bookmarkEnd w:id="1"/>
      <w:r w:rsidR="00DA0C47" w:rsidRPr="00796250">
        <w:rPr>
          <w:rFonts w:ascii="Turkcell Satura" w:hAnsi="Turkcell Satura"/>
          <w:b/>
          <w:sz w:val="24"/>
          <w:szCs w:val="24"/>
        </w:rPr>
        <w:t xml:space="preserve"> </w:t>
      </w:r>
    </w:p>
    <w:p w14:paraId="67560C17" w14:textId="77777777" w:rsidR="00A55E7D" w:rsidRPr="006B1E23" w:rsidRDefault="00A55E7D" w:rsidP="006B1E23">
      <w:pPr>
        <w:rPr>
          <w:rFonts w:ascii="Turkcell Satura" w:hAnsi="Turkcell Satura"/>
        </w:rPr>
      </w:pPr>
    </w:p>
    <w:p w14:paraId="2A8CFDCF" w14:textId="7BD01C95" w:rsidR="00DE001D" w:rsidRPr="006B1E23" w:rsidRDefault="00B61DAB" w:rsidP="00C734F7">
      <w:pPr>
        <w:widowControl w:val="0"/>
        <w:spacing w:line="276" w:lineRule="auto"/>
        <w:jc w:val="both"/>
        <w:rPr>
          <w:rFonts w:ascii="Turkcell Satura" w:hAnsi="Turkcell Satura" w:cs="Times New Roman"/>
          <w:color w:val="000000" w:themeColor="text1"/>
          <w:sz w:val="24"/>
          <w:szCs w:val="24"/>
        </w:rPr>
      </w:pPr>
      <w:r w:rsidRPr="006B1E23">
        <w:rPr>
          <w:rFonts w:ascii="Turkcell Satura" w:hAnsi="Turkcell Satura" w:cs="Times New Roman"/>
          <w:b/>
          <w:color w:val="000000" w:themeColor="text1"/>
          <w:sz w:val="24"/>
          <w:szCs w:val="24"/>
        </w:rPr>
        <w:t xml:space="preserve">Turkcell </w:t>
      </w:r>
      <w:r w:rsidR="00DE001D" w:rsidRPr="006B1E23">
        <w:rPr>
          <w:rFonts w:ascii="Turkcell Satura" w:hAnsi="Turkcell Satura" w:cs="Times New Roman"/>
          <w:b/>
          <w:color w:val="000000" w:themeColor="text1"/>
          <w:sz w:val="24"/>
          <w:szCs w:val="24"/>
        </w:rPr>
        <w:t>Abone</w:t>
      </w:r>
      <w:r w:rsidR="003E3FB3" w:rsidRPr="006B1E23">
        <w:rPr>
          <w:rFonts w:ascii="Turkcell Satura" w:hAnsi="Turkcell Satura" w:cs="Times New Roman"/>
          <w:b/>
          <w:color w:val="000000" w:themeColor="text1"/>
          <w:sz w:val="24"/>
          <w:szCs w:val="24"/>
        </w:rPr>
        <w:t>/</w:t>
      </w:r>
      <w:r w:rsidR="00DE001D" w:rsidRPr="006B1E23">
        <w:rPr>
          <w:rFonts w:ascii="Turkcell Satura" w:hAnsi="Turkcell Satura" w:cs="Times New Roman"/>
          <w:b/>
          <w:color w:val="000000" w:themeColor="text1"/>
          <w:sz w:val="24"/>
          <w:szCs w:val="24"/>
        </w:rPr>
        <w:t>ler</w:t>
      </w:r>
      <w:r w:rsidR="00567321" w:rsidRPr="006B1E23">
        <w:rPr>
          <w:rFonts w:ascii="Turkcell Satura" w:hAnsi="Turkcell Satura" w:cs="Times New Roman"/>
          <w:b/>
          <w:color w:val="000000" w:themeColor="text1"/>
          <w:sz w:val="24"/>
          <w:szCs w:val="24"/>
        </w:rPr>
        <w:t>i (“Abone/ler”)</w:t>
      </w:r>
      <w:r w:rsidR="00DE001D" w:rsidRPr="006B1E23">
        <w:rPr>
          <w:rFonts w:ascii="Turkcell Satura" w:hAnsi="Turkcell Satura" w:cs="Times New Roman"/>
          <w:b/>
          <w:color w:val="000000" w:themeColor="text1"/>
          <w:sz w:val="24"/>
          <w:szCs w:val="24"/>
        </w:rPr>
        <w:t xml:space="preserve">: </w:t>
      </w:r>
      <w:r w:rsidR="00DE001D" w:rsidRPr="006B1E23">
        <w:rPr>
          <w:rFonts w:ascii="Turkcell Satura" w:hAnsi="Turkcell Satura" w:cs="Times New Roman"/>
          <w:color w:val="000000" w:themeColor="text1"/>
          <w:sz w:val="24"/>
          <w:szCs w:val="24"/>
        </w:rPr>
        <w:t xml:space="preserve">Faturalı/ön ödemeli hat sahibi kurumsal/bireysel </w:t>
      </w:r>
      <w:r w:rsidR="0033049C" w:rsidRPr="006B1E23">
        <w:rPr>
          <w:rFonts w:ascii="Turkcell Satura" w:hAnsi="Turkcell Satura" w:cs="Times New Roman"/>
          <w:color w:val="000000" w:themeColor="text1"/>
          <w:sz w:val="24"/>
          <w:szCs w:val="24"/>
        </w:rPr>
        <w:t xml:space="preserve">olarak adlandırılan </w:t>
      </w:r>
      <w:r w:rsidR="00DE001D" w:rsidRPr="006B1E23">
        <w:rPr>
          <w:rFonts w:ascii="Turkcell Satura" w:hAnsi="Turkcell Satura" w:cs="Times New Roman"/>
          <w:color w:val="000000" w:themeColor="text1"/>
          <w:sz w:val="24"/>
          <w:szCs w:val="24"/>
        </w:rPr>
        <w:t>tüm Turkcell aboneleridir.</w:t>
      </w:r>
    </w:p>
    <w:p w14:paraId="1CE2E2E8" w14:textId="4EEE8041" w:rsidR="00DE001D" w:rsidRPr="006B1E23" w:rsidRDefault="00DE001D" w:rsidP="00C734F7">
      <w:pPr>
        <w:widowControl w:val="0"/>
        <w:spacing w:line="276" w:lineRule="auto"/>
        <w:jc w:val="both"/>
        <w:rPr>
          <w:rFonts w:ascii="Turkcell Satura" w:hAnsi="Turkcell Satura" w:cs="Times New Roman"/>
          <w:sz w:val="24"/>
          <w:szCs w:val="24"/>
        </w:rPr>
      </w:pPr>
      <w:r w:rsidRPr="006B1E23">
        <w:rPr>
          <w:rFonts w:ascii="Turkcell Satura" w:hAnsi="Turkcell Satura" w:cs="Times New Roman"/>
          <w:b/>
          <w:sz w:val="24"/>
          <w:szCs w:val="24"/>
        </w:rPr>
        <w:t xml:space="preserve">Data </w:t>
      </w:r>
      <w:r w:rsidRPr="006B1E23">
        <w:rPr>
          <w:rFonts w:ascii="Turkcell Satura" w:hAnsi="Turkcell Satura" w:cs="Times New Roman"/>
          <w:b/>
          <w:bCs/>
          <w:sz w:val="24"/>
          <w:szCs w:val="24"/>
        </w:rPr>
        <w:t>Analiz Raporu</w:t>
      </w:r>
      <w:r w:rsidRPr="006B1E23">
        <w:rPr>
          <w:rFonts w:ascii="Turkcell Satura" w:hAnsi="Turkcell Satura" w:cs="Times New Roman"/>
          <w:b/>
          <w:bCs/>
          <w:snapToGrid w:val="0"/>
          <w:sz w:val="24"/>
          <w:szCs w:val="24"/>
        </w:rPr>
        <w:t>:</w:t>
      </w:r>
      <w:r w:rsidRPr="006B1E23">
        <w:rPr>
          <w:rFonts w:ascii="Turkcell Satura" w:hAnsi="Turkcell Satura" w:cs="Times New Roman"/>
          <w:bCs/>
          <w:snapToGrid w:val="0"/>
          <w:sz w:val="24"/>
          <w:szCs w:val="24"/>
        </w:rPr>
        <w:t xml:space="preserve"> </w:t>
      </w:r>
      <w:r w:rsidRPr="006B1E23">
        <w:rPr>
          <w:rFonts w:ascii="Turkcell Satura" w:hAnsi="Turkcell Satura" w:cs="Times New Roman"/>
          <w:sz w:val="24"/>
          <w:szCs w:val="24"/>
        </w:rPr>
        <w:t xml:space="preserve">KURULUŞ tarafından iletilen kriterlere uygun olarak </w:t>
      </w:r>
      <w:r w:rsidR="00FC5F6B" w:rsidRPr="006B1E23">
        <w:rPr>
          <w:rFonts w:ascii="Turkcell Satura" w:hAnsi="Turkcell Satura" w:cs="Times New Roman"/>
          <w:sz w:val="24"/>
          <w:szCs w:val="24"/>
        </w:rPr>
        <w:t>TURKCELL</w:t>
      </w:r>
      <w:r w:rsidRPr="006B1E23">
        <w:rPr>
          <w:rFonts w:ascii="Turkcell Satura" w:hAnsi="Turkcell Satura" w:cs="Times New Roman"/>
          <w:sz w:val="24"/>
          <w:szCs w:val="24"/>
        </w:rPr>
        <w:t xml:space="preserve"> tarafından belirlenecek </w:t>
      </w:r>
      <w:r w:rsidR="00FC5F6B" w:rsidRPr="006B1E23">
        <w:rPr>
          <w:rFonts w:ascii="Turkcell Satura" w:hAnsi="Turkcell Satura" w:cs="Times New Roman"/>
          <w:sz w:val="24"/>
          <w:szCs w:val="24"/>
        </w:rPr>
        <w:t xml:space="preserve">Abone </w:t>
      </w:r>
      <w:r w:rsidRPr="006B1E23">
        <w:rPr>
          <w:rFonts w:ascii="Turkcell Satura" w:hAnsi="Turkcell Satura" w:cs="Times New Roman"/>
          <w:sz w:val="24"/>
          <w:szCs w:val="24"/>
        </w:rPr>
        <w:t xml:space="preserve">kitlesinin, TURKCELL’de </w:t>
      </w:r>
      <w:r w:rsidR="00FB5660" w:rsidRPr="006B1E23">
        <w:rPr>
          <w:rFonts w:ascii="Turkcell Satura" w:hAnsi="Turkcell Satura" w:cs="Times New Roman"/>
          <w:sz w:val="24"/>
          <w:szCs w:val="24"/>
        </w:rPr>
        <w:t xml:space="preserve">mevcut </w:t>
      </w:r>
      <w:r w:rsidRPr="006B1E23">
        <w:rPr>
          <w:rFonts w:ascii="Turkcell Satura" w:hAnsi="Turkcell Satura" w:cs="Times New Roman"/>
          <w:sz w:val="24"/>
          <w:szCs w:val="24"/>
        </w:rPr>
        <w:t>kayıtlı bilgileri kullanılarak</w:t>
      </w:r>
      <w:r w:rsidR="00820D28" w:rsidRPr="006B1E23">
        <w:rPr>
          <w:rFonts w:ascii="Turkcell Satura" w:hAnsi="Turkcell Satura" w:cs="Times New Roman"/>
          <w:sz w:val="24"/>
          <w:szCs w:val="24"/>
        </w:rPr>
        <w:t xml:space="preserve"> ve söz konusu abonelerin mevzuata uygun şekilde alınmış veri işleme izinleri kontrol edilerek</w:t>
      </w:r>
      <w:r w:rsidRPr="006B1E23">
        <w:rPr>
          <w:rFonts w:ascii="Turkcell Satura" w:hAnsi="Turkcell Satura" w:cs="Times New Roman"/>
          <w:sz w:val="24"/>
          <w:szCs w:val="24"/>
        </w:rPr>
        <w:t xml:space="preserve">,  KURULUŞ’un ileteceği ve </w:t>
      </w:r>
      <w:r w:rsidR="00FC5F6B" w:rsidRPr="006B1E23">
        <w:rPr>
          <w:rFonts w:ascii="Turkcell Satura" w:hAnsi="Turkcell Satura" w:cs="Times New Roman"/>
          <w:sz w:val="24"/>
          <w:szCs w:val="24"/>
        </w:rPr>
        <w:t>TURKCELL</w:t>
      </w:r>
      <w:r w:rsidRPr="006B1E23">
        <w:rPr>
          <w:rFonts w:ascii="Turkcell Satura" w:hAnsi="Turkcell Satura" w:cs="Times New Roman"/>
          <w:sz w:val="24"/>
          <w:szCs w:val="24"/>
        </w:rPr>
        <w:t xml:space="preserve"> tarafından uygun bulunan rapor kriterlerine</w:t>
      </w:r>
      <w:r w:rsidR="00FC5F6B" w:rsidRPr="006B1E23">
        <w:rPr>
          <w:rFonts w:ascii="Turkcell Satura" w:hAnsi="Turkcell Satura" w:cs="Times New Roman"/>
          <w:sz w:val="24"/>
          <w:szCs w:val="24"/>
        </w:rPr>
        <w:t xml:space="preserve"> </w:t>
      </w:r>
      <w:r w:rsidRPr="006B1E23">
        <w:rPr>
          <w:rFonts w:ascii="Turkcell Satura" w:hAnsi="Turkcell Satura" w:cs="Times New Roman"/>
          <w:sz w:val="24"/>
          <w:szCs w:val="24"/>
        </w:rPr>
        <w:t xml:space="preserve">(lokasyon, cihaz, Turkcell </w:t>
      </w:r>
      <w:r w:rsidR="00ED67F3" w:rsidRPr="006B1E23">
        <w:rPr>
          <w:rFonts w:ascii="Turkcell Satura" w:hAnsi="Turkcell Satura" w:cs="Times New Roman"/>
          <w:sz w:val="24"/>
          <w:szCs w:val="24"/>
        </w:rPr>
        <w:t xml:space="preserve">Servisleri </w:t>
      </w:r>
      <w:r w:rsidRPr="006B1E23">
        <w:rPr>
          <w:rFonts w:ascii="Turkcell Satura" w:hAnsi="Turkcell Satura" w:cs="Times New Roman"/>
          <w:sz w:val="24"/>
          <w:szCs w:val="24"/>
        </w:rPr>
        <w:t>kullanımı</w:t>
      </w:r>
      <w:r w:rsidR="00ED67F3" w:rsidRPr="006B1E23">
        <w:rPr>
          <w:rFonts w:ascii="Turkcell Satura" w:hAnsi="Turkcell Satura" w:cs="Times New Roman"/>
          <w:sz w:val="24"/>
          <w:szCs w:val="24"/>
        </w:rPr>
        <w:t xml:space="preserve"> bilgisi</w:t>
      </w:r>
      <w:r w:rsidRPr="006B1E23">
        <w:rPr>
          <w:rFonts w:ascii="Turkcell Satura" w:hAnsi="Turkcell Satura" w:cs="Times New Roman"/>
          <w:sz w:val="24"/>
          <w:szCs w:val="24"/>
        </w:rPr>
        <w:t xml:space="preserve">, vb.) göre analiz edilmesi ve belirlenen kriterlere uygun </w:t>
      </w:r>
      <w:r w:rsidRPr="006B1E23">
        <w:rPr>
          <w:rFonts w:ascii="Turkcell Satura" w:hAnsi="Turkcell Satura" w:cs="Times New Roman"/>
          <w:b/>
          <w:sz w:val="24"/>
          <w:szCs w:val="24"/>
          <w:u w:val="single"/>
        </w:rPr>
        <w:t>kişi sayısına</w:t>
      </w:r>
      <w:r w:rsidRPr="006B1E23">
        <w:rPr>
          <w:rFonts w:ascii="Turkcell Satura" w:hAnsi="Turkcell Satura" w:cs="Times New Roman"/>
          <w:sz w:val="24"/>
          <w:szCs w:val="24"/>
        </w:rPr>
        <w:t xml:space="preserve"> ulaşılmasına ilişkin rapordur. </w:t>
      </w:r>
      <w:r w:rsidR="00820D28" w:rsidRPr="006B1E23">
        <w:rPr>
          <w:rFonts w:ascii="Turkcell Satura" w:hAnsi="Turkcell Satura" w:cs="Times New Roman"/>
          <w:sz w:val="24"/>
          <w:szCs w:val="24"/>
        </w:rPr>
        <w:t>KURULUŞ’a teslim edilecek r</w:t>
      </w:r>
      <w:r w:rsidR="000132E7" w:rsidRPr="006B1E23">
        <w:rPr>
          <w:rFonts w:ascii="Turkcell Satura" w:hAnsi="Turkcell Satura" w:cs="Times New Roman"/>
          <w:sz w:val="24"/>
          <w:szCs w:val="24"/>
        </w:rPr>
        <w:t xml:space="preserve">apor içeriğinde sadece </w:t>
      </w:r>
      <w:r w:rsidR="004100C7" w:rsidRPr="006B1E23">
        <w:rPr>
          <w:rFonts w:ascii="Turkcell Satura" w:hAnsi="Turkcell Satura" w:cs="Times New Roman"/>
          <w:sz w:val="24"/>
          <w:szCs w:val="24"/>
        </w:rPr>
        <w:t xml:space="preserve">toplam </w:t>
      </w:r>
      <w:r w:rsidR="000132E7" w:rsidRPr="006B1E23">
        <w:rPr>
          <w:rFonts w:ascii="Turkcell Satura" w:hAnsi="Turkcell Satura" w:cs="Times New Roman"/>
          <w:sz w:val="24"/>
          <w:szCs w:val="24"/>
        </w:rPr>
        <w:t>kişi sayısı ve yüzdesel oran</w:t>
      </w:r>
      <w:r w:rsidR="00567321" w:rsidRPr="006B1E23">
        <w:rPr>
          <w:rFonts w:ascii="Turkcell Satura" w:hAnsi="Turkcell Satura" w:cs="Times New Roman"/>
          <w:sz w:val="24"/>
          <w:szCs w:val="24"/>
        </w:rPr>
        <w:t xml:space="preserve"> şeklinde bilgiler yer alacak olup, </w:t>
      </w:r>
      <w:r w:rsidR="005042DF" w:rsidRPr="006B1E23">
        <w:rPr>
          <w:rFonts w:ascii="Turkcell Satura" w:hAnsi="Turkcell Satura" w:cs="Times New Roman"/>
          <w:sz w:val="24"/>
          <w:szCs w:val="24"/>
        </w:rPr>
        <w:t xml:space="preserve">Abonelere </w:t>
      </w:r>
      <w:r w:rsidR="00820D28" w:rsidRPr="006B1E23">
        <w:rPr>
          <w:rFonts w:ascii="Turkcell Satura" w:hAnsi="Turkcell Satura" w:cs="Times New Roman"/>
          <w:sz w:val="24"/>
          <w:szCs w:val="24"/>
        </w:rPr>
        <w:t xml:space="preserve">ilişkin </w:t>
      </w:r>
      <w:r w:rsidR="00567321" w:rsidRPr="006B1E23">
        <w:rPr>
          <w:rFonts w:ascii="Turkcell Satura" w:hAnsi="Turkcell Satura" w:cs="Times New Roman"/>
          <w:sz w:val="24"/>
          <w:szCs w:val="24"/>
        </w:rPr>
        <w:t>herhangi bir kişisel veri yer almayacaktır</w:t>
      </w:r>
      <w:r w:rsidR="000132E7" w:rsidRPr="006B1E23">
        <w:rPr>
          <w:rFonts w:ascii="Turkcell Satura" w:hAnsi="Turkcell Satura" w:cs="Times New Roman"/>
          <w:sz w:val="24"/>
          <w:szCs w:val="24"/>
        </w:rPr>
        <w:t xml:space="preserve">. </w:t>
      </w:r>
    </w:p>
    <w:p w14:paraId="5E1D14E8" w14:textId="579C6B3A" w:rsidR="0087328F" w:rsidRPr="006B1E23" w:rsidRDefault="0087328F" w:rsidP="00C734F7">
      <w:pPr>
        <w:widowControl w:val="0"/>
        <w:spacing w:line="276" w:lineRule="auto"/>
        <w:jc w:val="both"/>
        <w:rPr>
          <w:rFonts w:ascii="Turkcell Satura" w:hAnsi="Turkcell Satura" w:cs="Times New Roman"/>
          <w:color w:val="000000" w:themeColor="text1"/>
          <w:sz w:val="24"/>
          <w:szCs w:val="24"/>
        </w:rPr>
      </w:pPr>
      <w:r w:rsidRPr="006B1E23">
        <w:rPr>
          <w:rFonts w:ascii="Turkcell Satura" w:hAnsi="Turkcell Satura" w:cs="Times New Roman"/>
          <w:b/>
          <w:color w:val="000000" w:themeColor="text1"/>
          <w:sz w:val="24"/>
          <w:szCs w:val="24"/>
        </w:rPr>
        <w:t xml:space="preserve">ETK Mevzuatı: </w:t>
      </w:r>
      <w:r w:rsidRPr="006B1E23">
        <w:rPr>
          <w:rFonts w:ascii="Turkcell Satura" w:hAnsi="Turkcell Satura" w:cs="Times New Roman"/>
          <w:color w:val="000000" w:themeColor="text1"/>
          <w:sz w:val="24"/>
          <w:szCs w:val="24"/>
        </w:rPr>
        <w:t xml:space="preserve">5 Kasım 2014 tarihli </w:t>
      </w:r>
      <w:proofErr w:type="gramStart"/>
      <w:r w:rsidRPr="006B1E23">
        <w:rPr>
          <w:rFonts w:ascii="Turkcell Satura" w:hAnsi="Turkcell Satura" w:cs="Times New Roman"/>
          <w:color w:val="000000" w:themeColor="text1"/>
          <w:sz w:val="24"/>
          <w:szCs w:val="24"/>
        </w:rPr>
        <w:t>Resmi</w:t>
      </w:r>
      <w:proofErr w:type="gramEnd"/>
      <w:r w:rsidRPr="006B1E23">
        <w:rPr>
          <w:rFonts w:ascii="Turkcell Satura" w:hAnsi="Turkcell Satura" w:cs="Times New Roman"/>
          <w:color w:val="000000" w:themeColor="text1"/>
          <w:sz w:val="24"/>
          <w:szCs w:val="24"/>
        </w:rPr>
        <w:t xml:space="preserve"> Gazete’de yayımlanan ve 1 Mayıs 2015 tarihinde yürürlüğe giren 6563 sayılı Elektronik Ticaretin Düzenlenmesi Hakkında Kanun; bu kanun kapsamında yürürlüğe girecek her yönetmelikler ve tebliğlerin tamamıdır.</w:t>
      </w:r>
    </w:p>
    <w:p w14:paraId="26CA63FE" w14:textId="1FE1216D" w:rsidR="00C50455" w:rsidRPr="006B1E23" w:rsidRDefault="00C50455" w:rsidP="00EE7ACE">
      <w:pPr>
        <w:widowControl w:val="0"/>
        <w:spacing w:line="276" w:lineRule="auto"/>
        <w:jc w:val="both"/>
        <w:rPr>
          <w:rFonts w:ascii="Turkcell Satura" w:hAnsi="Turkcell Satura" w:cs="Times New Roman"/>
          <w:color w:val="000000" w:themeColor="text1"/>
          <w:sz w:val="24"/>
          <w:szCs w:val="24"/>
        </w:rPr>
      </w:pPr>
      <w:r w:rsidRPr="006B1E23">
        <w:rPr>
          <w:rFonts w:ascii="Turkcell Satura" w:hAnsi="Turkcell Satura" w:cs="Times New Roman"/>
          <w:b/>
          <w:color w:val="000000" w:themeColor="text1"/>
          <w:sz w:val="24"/>
          <w:szCs w:val="24"/>
        </w:rPr>
        <w:t xml:space="preserve">Kamu Görevlisi: </w:t>
      </w:r>
      <w:r w:rsidRPr="006B1E23">
        <w:rPr>
          <w:rFonts w:ascii="Turkcell Satura" w:hAnsi="Turkcell Satura" w:cs="Times New Roman"/>
          <w:color w:val="000000" w:themeColor="text1"/>
          <w:sz w:val="24"/>
          <w:szCs w:val="24"/>
        </w:rPr>
        <w:t>Kamu kurum ve kuruluşlarında görev yapan memur, personel, üye, yönetici dahil ve fakat bunlarla sınırlı olmaksızın her türlü çalışanı, kamu kurum ve kuruluşlarının temsilciliklerinde görev yapan memur, personel, üye, yönetici dahil ve fakat bunlarla sınırlı olmaksızın her türlü çalışanı, kamu kurum ve/veya kuruluşu adına ve/veya temsilen resmi olarak hareket etme yetkisi bulunan herhangi bir kişiyi, siyasi parti çalışanlarını ve/veya mensuplarını, kamu kurum ve kuruluş ve/veya siyasi partilerde görev yapmak üzere atanacak adayları,  kamuya ve/veya devlete ait herhangi bir okul, hastane ve diğer kurum çalışanlarını ifade eder.</w:t>
      </w:r>
    </w:p>
    <w:p w14:paraId="4C974512" w14:textId="318EF1C1" w:rsidR="0087328F" w:rsidRPr="006B1E23" w:rsidRDefault="0087328F" w:rsidP="00C734F7">
      <w:pPr>
        <w:widowControl w:val="0"/>
        <w:spacing w:line="276" w:lineRule="auto"/>
        <w:jc w:val="both"/>
        <w:rPr>
          <w:rFonts w:ascii="Turkcell Satura" w:hAnsi="Turkcell Satura" w:cs="Times New Roman"/>
          <w:color w:val="000000" w:themeColor="text1"/>
          <w:sz w:val="24"/>
          <w:szCs w:val="24"/>
        </w:rPr>
      </w:pPr>
      <w:r w:rsidRPr="006B1E23">
        <w:rPr>
          <w:rFonts w:ascii="Turkcell Satura" w:hAnsi="Turkcell Satura" w:cs="Times New Roman"/>
          <w:b/>
          <w:color w:val="000000" w:themeColor="text1"/>
          <w:sz w:val="24"/>
          <w:szCs w:val="24"/>
        </w:rPr>
        <w:t xml:space="preserve">Kampanya/lar: </w:t>
      </w:r>
      <w:r w:rsidRPr="006B1E23">
        <w:rPr>
          <w:rFonts w:ascii="Turkcell Satura" w:hAnsi="Turkcell Satura" w:cs="Times New Roman"/>
          <w:color w:val="000000" w:themeColor="text1"/>
          <w:sz w:val="24"/>
          <w:szCs w:val="24"/>
        </w:rPr>
        <w:t xml:space="preserve">İşbu Sözleşme uyarınca </w:t>
      </w:r>
      <w:r w:rsidRPr="006B1E23">
        <w:rPr>
          <w:rFonts w:ascii="Turkcell Satura" w:hAnsi="Turkcell Satura" w:cs="Times New Roman"/>
          <w:bCs/>
          <w:color w:val="000000" w:themeColor="text1"/>
          <w:sz w:val="24"/>
          <w:szCs w:val="24"/>
        </w:rPr>
        <w:t>KURULUŞ’a ait ürün/hizmetlerin Aboneler’e promosyon olarak</w:t>
      </w:r>
      <w:r w:rsidR="005042DF" w:rsidRPr="006B1E23">
        <w:rPr>
          <w:rFonts w:ascii="Turkcell Satura" w:hAnsi="Turkcell Satura" w:cs="Times New Roman"/>
          <w:bCs/>
          <w:color w:val="000000" w:themeColor="text1"/>
          <w:sz w:val="24"/>
          <w:szCs w:val="24"/>
        </w:rPr>
        <w:t xml:space="preserve"> ve/veya </w:t>
      </w:r>
      <w:r w:rsidRPr="006B1E23">
        <w:rPr>
          <w:rFonts w:ascii="Turkcell Satura" w:hAnsi="Turkcell Satura" w:cs="Times New Roman"/>
          <w:bCs/>
          <w:color w:val="000000" w:themeColor="text1"/>
          <w:sz w:val="24"/>
          <w:szCs w:val="24"/>
        </w:rPr>
        <w:t xml:space="preserve">indirimli sunulması için </w:t>
      </w:r>
      <w:r w:rsidRPr="006B1E23">
        <w:rPr>
          <w:rFonts w:ascii="Turkcell Satura" w:hAnsi="Turkcell Satura" w:cs="Times New Roman"/>
          <w:color w:val="000000" w:themeColor="text1"/>
          <w:sz w:val="24"/>
          <w:szCs w:val="24"/>
        </w:rPr>
        <w:t xml:space="preserve">Taraflar’ca gerçekleştirilecek olan ve detayları ve kapsamı ayrı ayrı Sözleşme’nin eklerinde belirtilen </w:t>
      </w:r>
      <w:proofErr w:type="gramStart"/>
      <w:r w:rsidRPr="006B1E23">
        <w:rPr>
          <w:rFonts w:ascii="Turkcell Satura" w:hAnsi="Turkcell Satura" w:cs="Times New Roman"/>
          <w:color w:val="000000" w:themeColor="text1"/>
          <w:sz w:val="24"/>
          <w:szCs w:val="24"/>
        </w:rPr>
        <w:t>kampanya(</w:t>
      </w:r>
      <w:proofErr w:type="gramEnd"/>
      <w:r w:rsidRPr="006B1E23">
        <w:rPr>
          <w:rFonts w:ascii="Turkcell Satura" w:hAnsi="Turkcell Satura" w:cs="Times New Roman"/>
          <w:color w:val="000000" w:themeColor="text1"/>
          <w:sz w:val="24"/>
          <w:szCs w:val="24"/>
        </w:rPr>
        <w:t>lar)dır.</w:t>
      </w:r>
    </w:p>
    <w:p w14:paraId="5EE974A4" w14:textId="42E2873A" w:rsidR="00ED716F" w:rsidRPr="006B1E23" w:rsidRDefault="009667ED" w:rsidP="00C734F7">
      <w:pPr>
        <w:widowControl w:val="0"/>
        <w:spacing w:line="276" w:lineRule="auto"/>
        <w:jc w:val="both"/>
        <w:rPr>
          <w:rFonts w:ascii="Turkcell Satura" w:hAnsi="Turkcell Satura" w:cs="Times New Roman"/>
          <w:color w:val="000000" w:themeColor="text1"/>
          <w:sz w:val="24"/>
          <w:szCs w:val="24"/>
        </w:rPr>
      </w:pPr>
      <w:r w:rsidRPr="006B1E23">
        <w:rPr>
          <w:rFonts w:ascii="Turkcell Satura" w:hAnsi="Turkcell Satura" w:cs="Times New Roman"/>
          <w:b/>
          <w:color w:val="000000" w:themeColor="text1"/>
          <w:sz w:val="24"/>
          <w:szCs w:val="24"/>
        </w:rPr>
        <w:t xml:space="preserve">Kampanya </w:t>
      </w:r>
      <w:r w:rsidR="00DE001D" w:rsidRPr="006B1E23">
        <w:rPr>
          <w:rFonts w:ascii="Turkcell Satura" w:hAnsi="Turkcell Satura" w:cs="Times New Roman"/>
          <w:b/>
          <w:color w:val="000000" w:themeColor="text1"/>
          <w:sz w:val="24"/>
          <w:szCs w:val="24"/>
        </w:rPr>
        <w:t>Fayda</w:t>
      </w:r>
      <w:r w:rsidRPr="006B1E23">
        <w:rPr>
          <w:rFonts w:ascii="Turkcell Satura" w:hAnsi="Turkcell Satura" w:cs="Times New Roman"/>
          <w:b/>
          <w:color w:val="000000" w:themeColor="text1"/>
          <w:sz w:val="24"/>
          <w:szCs w:val="24"/>
        </w:rPr>
        <w:t>sı (“Fayda”)</w:t>
      </w:r>
      <w:r w:rsidR="00DE001D" w:rsidRPr="006B1E23">
        <w:rPr>
          <w:rFonts w:ascii="Turkcell Satura" w:hAnsi="Turkcell Satura" w:cs="Times New Roman"/>
          <w:b/>
          <w:color w:val="000000" w:themeColor="text1"/>
          <w:sz w:val="24"/>
          <w:szCs w:val="24"/>
        </w:rPr>
        <w:t xml:space="preserve">: </w:t>
      </w:r>
      <w:r w:rsidR="00DE001D" w:rsidRPr="006B1E23">
        <w:rPr>
          <w:rFonts w:ascii="Turkcell Satura" w:hAnsi="Turkcell Satura" w:cs="Times New Roman"/>
          <w:color w:val="000000" w:themeColor="text1"/>
          <w:sz w:val="24"/>
          <w:szCs w:val="24"/>
        </w:rPr>
        <w:t xml:space="preserve">Her bir Kampanya kapsamında, KURULUŞ’un Ek-1’deki satış noktalarında </w:t>
      </w:r>
      <w:r w:rsidR="00DE001D" w:rsidRPr="006B1E23">
        <w:rPr>
          <w:rFonts w:ascii="Turkcell Satura" w:hAnsi="Turkcell Satura" w:cs="Times New Roman"/>
          <w:color w:val="000000" w:themeColor="text1"/>
          <w:sz w:val="24"/>
          <w:szCs w:val="24"/>
        </w:rPr>
        <w:lastRenderedPageBreak/>
        <w:t>ya da web sitesinde yer verilen güncel liste fiyat</w:t>
      </w:r>
      <w:r w:rsidRPr="006B1E23">
        <w:rPr>
          <w:rFonts w:ascii="Turkcell Satura" w:hAnsi="Turkcell Satura" w:cs="Times New Roman"/>
          <w:color w:val="000000" w:themeColor="text1"/>
          <w:sz w:val="24"/>
          <w:szCs w:val="24"/>
        </w:rPr>
        <w:t>lar</w:t>
      </w:r>
      <w:r w:rsidR="00DE001D" w:rsidRPr="006B1E23">
        <w:rPr>
          <w:rFonts w:ascii="Turkcell Satura" w:hAnsi="Turkcell Satura" w:cs="Times New Roman"/>
          <w:color w:val="000000" w:themeColor="text1"/>
          <w:sz w:val="24"/>
          <w:szCs w:val="24"/>
        </w:rPr>
        <w:t xml:space="preserve">ı üzerinden </w:t>
      </w:r>
      <w:r w:rsidR="00B61DAB" w:rsidRPr="006B1E23">
        <w:rPr>
          <w:rFonts w:ascii="Turkcell Satura" w:hAnsi="Turkcell Satura" w:cs="Times New Roman"/>
          <w:color w:val="000000" w:themeColor="text1"/>
          <w:sz w:val="24"/>
          <w:szCs w:val="24"/>
        </w:rPr>
        <w:t>(</w:t>
      </w:r>
      <w:r w:rsidR="00DE001D" w:rsidRPr="006B1E23">
        <w:rPr>
          <w:rFonts w:ascii="Turkcell Satura" w:hAnsi="Turkcell Satura" w:cs="Times New Roman"/>
          <w:color w:val="000000" w:themeColor="text1"/>
          <w:sz w:val="24"/>
          <w:szCs w:val="24"/>
        </w:rPr>
        <w:t>ve o dönemde KURULUŞ’un uyguladığı mevcut diğer kampanyalarla birlikte</w:t>
      </w:r>
      <w:r w:rsidR="00B61DAB" w:rsidRPr="006B1E23">
        <w:rPr>
          <w:rFonts w:ascii="Turkcell Satura" w:hAnsi="Turkcell Satura" w:cs="Times New Roman"/>
          <w:color w:val="000000" w:themeColor="text1"/>
          <w:sz w:val="24"/>
          <w:szCs w:val="24"/>
        </w:rPr>
        <w:t>) Aboneler</w:t>
      </w:r>
      <w:r w:rsidR="0033049C" w:rsidRPr="006B1E23">
        <w:rPr>
          <w:rFonts w:ascii="Turkcell Satura" w:hAnsi="Turkcell Satura" w:cs="Times New Roman"/>
          <w:color w:val="000000" w:themeColor="text1"/>
          <w:sz w:val="24"/>
          <w:szCs w:val="24"/>
        </w:rPr>
        <w:t>’</w:t>
      </w:r>
      <w:r w:rsidR="00B61DAB" w:rsidRPr="006B1E23">
        <w:rPr>
          <w:rFonts w:ascii="Turkcell Satura" w:hAnsi="Turkcell Satura" w:cs="Times New Roman"/>
          <w:color w:val="000000" w:themeColor="text1"/>
          <w:sz w:val="24"/>
          <w:szCs w:val="24"/>
        </w:rPr>
        <w:t>e,</w:t>
      </w:r>
      <w:r w:rsidR="00DE001D" w:rsidRPr="006B1E23">
        <w:rPr>
          <w:rFonts w:ascii="Turkcell Satura" w:hAnsi="Turkcell Satura" w:cs="Times New Roman"/>
          <w:color w:val="000000" w:themeColor="text1"/>
          <w:sz w:val="24"/>
          <w:szCs w:val="24"/>
        </w:rPr>
        <w:t xml:space="preserve"> Ek-1’de belirlenen oran, tutar ya da içerikte indirimler/hediyeler verilmesidir.</w:t>
      </w:r>
    </w:p>
    <w:p w14:paraId="71C0C581" w14:textId="58F8C4BA" w:rsidR="00DE001D" w:rsidRPr="006B1E23" w:rsidRDefault="00DE001D" w:rsidP="00C734F7">
      <w:pPr>
        <w:widowControl w:val="0"/>
        <w:spacing w:line="276" w:lineRule="auto"/>
        <w:jc w:val="both"/>
        <w:rPr>
          <w:rFonts w:ascii="Turkcell Satura" w:hAnsi="Turkcell Satura" w:cs="Times New Roman"/>
          <w:sz w:val="24"/>
          <w:szCs w:val="24"/>
        </w:rPr>
      </w:pPr>
      <w:r w:rsidRPr="006B1E23">
        <w:rPr>
          <w:rFonts w:ascii="Turkcell Satura" w:hAnsi="Turkcell Satura" w:cs="Times New Roman"/>
          <w:b/>
          <w:bCs/>
          <w:snapToGrid w:val="0"/>
          <w:sz w:val="24"/>
          <w:szCs w:val="24"/>
        </w:rPr>
        <w:t xml:space="preserve">Sorgulanan Kitle: </w:t>
      </w:r>
      <w:r w:rsidR="00181DAE" w:rsidRPr="006B1E23">
        <w:rPr>
          <w:rFonts w:ascii="Turkcell Satura" w:hAnsi="Turkcell Satura" w:cs="Times New Roman"/>
          <w:bCs/>
          <w:snapToGrid w:val="0"/>
          <w:sz w:val="24"/>
          <w:szCs w:val="24"/>
        </w:rPr>
        <w:t>TURKCELL’in belirlediği kriterler içerisinden</w:t>
      </w:r>
      <w:r w:rsidR="00181DAE" w:rsidRPr="006B1E23">
        <w:rPr>
          <w:rFonts w:ascii="Turkcell Satura" w:hAnsi="Turkcell Satura" w:cs="Times New Roman"/>
          <w:b/>
          <w:bCs/>
          <w:snapToGrid w:val="0"/>
          <w:sz w:val="24"/>
          <w:szCs w:val="24"/>
        </w:rPr>
        <w:t xml:space="preserve"> </w:t>
      </w:r>
      <w:r w:rsidRPr="006B1E23">
        <w:rPr>
          <w:rFonts w:ascii="Turkcell Satura" w:hAnsi="Turkcell Satura" w:cs="Times New Roman"/>
          <w:sz w:val="24"/>
          <w:szCs w:val="24"/>
        </w:rPr>
        <w:t xml:space="preserve">KURULUŞ tarafından </w:t>
      </w:r>
      <w:r w:rsidR="00181DAE" w:rsidRPr="006B1E23">
        <w:rPr>
          <w:rFonts w:ascii="Turkcell Satura" w:hAnsi="Turkcell Satura" w:cs="Times New Roman"/>
          <w:sz w:val="24"/>
          <w:szCs w:val="24"/>
        </w:rPr>
        <w:t>seçilecek olan</w:t>
      </w:r>
      <w:r w:rsidRPr="006B1E23">
        <w:rPr>
          <w:rFonts w:ascii="Turkcell Satura" w:hAnsi="Turkcell Satura" w:cs="Times New Roman"/>
          <w:sz w:val="24"/>
          <w:szCs w:val="24"/>
        </w:rPr>
        <w:t xml:space="preserve"> kriterlere göre, kişisel bilgilerinin tanıtım ve bilgilendirme kapsamında kullanılması amacıyla kaydedilmesine, işlenmesine </w:t>
      </w:r>
      <w:r w:rsidR="00820D28" w:rsidRPr="006B1E23">
        <w:rPr>
          <w:rFonts w:ascii="Turkcell Satura" w:hAnsi="Turkcell Satura" w:cs="Times New Roman"/>
          <w:sz w:val="24"/>
          <w:szCs w:val="24"/>
        </w:rPr>
        <w:t xml:space="preserve">TURKCELL nezdinde </w:t>
      </w:r>
      <w:r w:rsidRPr="006B1E23">
        <w:rPr>
          <w:rFonts w:ascii="Turkcell Satura" w:hAnsi="Turkcell Satura" w:cs="Times New Roman"/>
          <w:sz w:val="24"/>
          <w:szCs w:val="24"/>
        </w:rPr>
        <w:t>izin vermiş olan Aboneler arasından</w:t>
      </w:r>
      <w:r w:rsidR="00E336BC" w:rsidRPr="006B1E23">
        <w:rPr>
          <w:rFonts w:ascii="Turkcell Satura" w:hAnsi="Turkcell Satura" w:cs="Times New Roman"/>
          <w:sz w:val="24"/>
          <w:szCs w:val="24"/>
        </w:rPr>
        <w:t>,</w:t>
      </w:r>
      <w:r w:rsidRPr="006B1E23">
        <w:rPr>
          <w:rFonts w:ascii="Turkcell Satura" w:hAnsi="Turkcell Satura" w:cs="Times New Roman"/>
          <w:sz w:val="24"/>
          <w:szCs w:val="24"/>
        </w:rPr>
        <w:t xml:space="preserve"> TURKCELL tarafından b</w:t>
      </w:r>
      <w:r w:rsidR="00FB5660" w:rsidRPr="006B1E23">
        <w:rPr>
          <w:rFonts w:ascii="Turkcell Satura" w:hAnsi="Turkcell Satura" w:cs="Times New Roman"/>
          <w:sz w:val="24"/>
          <w:szCs w:val="24"/>
        </w:rPr>
        <w:t xml:space="preserve">elirlenen </w:t>
      </w:r>
      <w:r w:rsidR="00DB291E" w:rsidRPr="006B1E23">
        <w:rPr>
          <w:rFonts w:ascii="Turkcell Satura" w:hAnsi="Turkcell Satura" w:cs="Times New Roman"/>
          <w:sz w:val="24"/>
          <w:szCs w:val="24"/>
        </w:rPr>
        <w:t>A</w:t>
      </w:r>
      <w:r w:rsidR="00FB5660" w:rsidRPr="006B1E23">
        <w:rPr>
          <w:rFonts w:ascii="Turkcell Satura" w:hAnsi="Turkcell Satura" w:cs="Times New Roman"/>
          <w:sz w:val="24"/>
          <w:szCs w:val="24"/>
        </w:rPr>
        <w:t>bone</w:t>
      </w:r>
      <w:r w:rsidR="005042DF" w:rsidRPr="006B1E23">
        <w:rPr>
          <w:rFonts w:ascii="Turkcell Satura" w:hAnsi="Turkcell Satura" w:cs="Times New Roman"/>
          <w:sz w:val="24"/>
          <w:szCs w:val="24"/>
        </w:rPr>
        <w:t>lerdir.</w:t>
      </w:r>
      <w:r w:rsidR="00FB5660" w:rsidRPr="006B1E23">
        <w:rPr>
          <w:rFonts w:ascii="Turkcell Satura" w:hAnsi="Turkcell Satura" w:cs="Times New Roman"/>
          <w:sz w:val="24"/>
          <w:szCs w:val="24"/>
        </w:rPr>
        <w:t xml:space="preserve"> </w:t>
      </w:r>
    </w:p>
    <w:p w14:paraId="2C45014C" w14:textId="74CDDB88" w:rsidR="00DE001D" w:rsidRPr="006B1E23" w:rsidRDefault="00DE001D" w:rsidP="00C734F7">
      <w:pPr>
        <w:widowControl w:val="0"/>
        <w:spacing w:line="276" w:lineRule="auto"/>
        <w:jc w:val="both"/>
        <w:rPr>
          <w:rFonts w:ascii="Turkcell Satura" w:hAnsi="Turkcell Satura" w:cs="Times New Roman"/>
          <w:color w:val="000000" w:themeColor="text1"/>
          <w:sz w:val="24"/>
          <w:szCs w:val="24"/>
        </w:rPr>
      </w:pPr>
      <w:r w:rsidRPr="006B1E23">
        <w:rPr>
          <w:rFonts w:ascii="Turkcell Satura" w:hAnsi="Turkcell Satura" w:cs="Times New Roman"/>
          <w:b/>
          <w:color w:val="000000" w:themeColor="text1"/>
          <w:sz w:val="24"/>
          <w:szCs w:val="24"/>
        </w:rPr>
        <w:t xml:space="preserve">Şifre: </w:t>
      </w:r>
      <w:r w:rsidRPr="006B1E23">
        <w:rPr>
          <w:rFonts w:ascii="Turkcell Satura" w:hAnsi="Turkcell Satura" w:cs="Times New Roman"/>
          <w:color w:val="000000" w:themeColor="text1"/>
          <w:sz w:val="24"/>
          <w:szCs w:val="24"/>
        </w:rPr>
        <w:t>Ek-1’de belirlenen Taraf’ça</w:t>
      </w:r>
      <w:r w:rsidR="009667ED" w:rsidRPr="006B1E23">
        <w:rPr>
          <w:rFonts w:ascii="Turkcell Satura" w:hAnsi="Turkcell Satura" w:cs="Times New Roman"/>
          <w:color w:val="000000" w:themeColor="text1"/>
          <w:sz w:val="24"/>
          <w:szCs w:val="24"/>
        </w:rPr>
        <w:t>,</w:t>
      </w:r>
      <w:r w:rsidRPr="006B1E23">
        <w:rPr>
          <w:rFonts w:ascii="Turkcell Satura" w:hAnsi="Turkcell Satura" w:cs="Times New Roman"/>
          <w:color w:val="000000" w:themeColor="text1"/>
          <w:sz w:val="24"/>
          <w:szCs w:val="24"/>
        </w:rPr>
        <w:t xml:space="preserve"> Aboneler</w:t>
      </w:r>
      <w:r w:rsidR="00C135CA" w:rsidRPr="006B1E23">
        <w:rPr>
          <w:rFonts w:ascii="Turkcell Satura" w:hAnsi="Turkcell Satura" w:cs="Times New Roman"/>
          <w:color w:val="000000" w:themeColor="text1"/>
          <w:sz w:val="24"/>
          <w:szCs w:val="24"/>
        </w:rPr>
        <w:t>’</w:t>
      </w:r>
      <w:r w:rsidRPr="006B1E23">
        <w:rPr>
          <w:rFonts w:ascii="Turkcell Satura" w:hAnsi="Turkcell Satura" w:cs="Times New Roman"/>
          <w:color w:val="000000" w:themeColor="text1"/>
          <w:sz w:val="24"/>
          <w:szCs w:val="24"/>
        </w:rPr>
        <w:t>e</w:t>
      </w:r>
      <w:r w:rsidR="009667ED" w:rsidRPr="006B1E23">
        <w:rPr>
          <w:rFonts w:ascii="Turkcell Satura" w:hAnsi="Turkcell Satura" w:cs="Times New Roman"/>
          <w:color w:val="000000" w:themeColor="text1"/>
          <w:sz w:val="24"/>
          <w:szCs w:val="24"/>
        </w:rPr>
        <w:t>,</w:t>
      </w:r>
      <w:r w:rsidRPr="006B1E23">
        <w:rPr>
          <w:rFonts w:ascii="Turkcell Satura" w:hAnsi="Turkcell Satura" w:cs="Times New Roman"/>
          <w:color w:val="000000" w:themeColor="text1"/>
          <w:sz w:val="24"/>
          <w:szCs w:val="24"/>
        </w:rPr>
        <w:t xml:space="preserve"> satış noktalarında ya da web sitesinde yapacakları alışverişlerde Kampanya Faydası olarak Ek-1’de belirlenen oranda veya tutarda indirim sağlamak veya Ek-1’de belirlenen içerikte hediye verilmek üzere temin edilen </w:t>
      </w:r>
      <w:r w:rsidRPr="006B1E23">
        <w:rPr>
          <w:rFonts w:ascii="Turkcell Satura" w:hAnsi="Turkcell Satura" w:cs="Times New Roman"/>
          <w:bCs/>
          <w:color w:val="000000" w:themeColor="text1"/>
          <w:sz w:val="24"/>
          <w:szCs w:val="24"/>
        </w:rPr>
        <w:t xml:space="preserve">kampanyaya katılım şifresi veya sair </w:t>
      </w:r>
      <w:r w:rsidRPr="006B1E23">
        <w:rPr>
          <w:rFonts w:ascii="Turkcell Satura" w:hAnsi="Turkcell Satura" w:cs="Times New Roman"/>
          <w:color w:val="000000" w:themeColor="text1"/>
          <w:sz w:val="24"/>
          <w:szCs w:val="24"/>
        </w:rPr>
        <w:t>kodlardır.</w:t>
      </w:r>
    </w:p>
    <w:p w14:paraId="7B9225BA" w14:textId="3AAD3A19" w:rsidR="00DE001D" w:rsidRPr="006B1E23" w:rsidRDefault="00ED67F3" w:rsidP="00FE5434">
      <w:pPr>
        <w:widowControl w:val="0"/>
        <w:spacing w:line="276" w:lineRule="auto"/>
        <w:jc w:val="both"/>
        <w:rPr>
          <w:rFonts w:ascii="Turkcell Satura" w:hAnsi="Turkcell Satura" w:cs="Times New Roman"/>
          <w:color w:val="000000" w:themeColor="text1"/>
          <w:sz w:val="24"/>
          <w:szCs w:val="24"/>
        </w:rPr>
      </w:pPr>
      <w:r w:rsidRPr="006B1E23">
        <w:rPr>
          <w:rFonts w:ascii="Turkcell Satura" w:hAnsi="Turkcell Satura" w:cs="Times New Roman"/>
          <w:b/>
          <w:sz w:val="24"/>
          <w:szCs w:val="24"/>
        </w:rPr>
        <w:t>Turkcell Servisleri:</w:t>
      </w:r>
      <w:r w:rsidRPr="006B1E23">
        <w:rPr>
          <w:rFonts w:ascii="Turkcell Satura" w:hAnsi="Turkcell Satura" w:cs="Times New Roman"/>
          <w:sz w:val="24"/>
          <w:szCs w:val="24"/>
        </w:rPr>
        <w:t xml:space="preserve"> </w:t>
      </w:r>
      <w:r w:rsidR="009667ED" w:rsidRPr="006B1E23">
        <w:rPr>
          <w:rFonts w:ascii="Turkcell Satura" w:hAnsi="Turkcell Satura" w:cs="Times New Roman"/>
          <w:sz w:val="24"/>
          <w:szCs w:val="24"/>
        </w:rPr>
        <w:t>TURKCELL’in temel ses, data, SMS hizmetleri dışında kalan bilgi, eğlence, sosyalleşme, spor, vb. konularla ilgili, Abonelere sunulan servislerdir. Örneğin; Oyun, müzik, haber paketleri gibi.</w:t>
      </w:r>
    </w:p>
    <w:p w14:paraId="0680177B" w14:textId="037E87BF" w:rsidR="000512ED" w:rsidRPr="006B1E23" w:rsidRDefault="00A55E7D" w:rsidP="003F7612">
      <w:pPr>
        <w:pStyle w:val="Heading1"/>
      </w:pPr>
      <w:bookmarkStart w:id="2" w:name="_Toc520102868"/>
      <w:r w:rsidRPr="006B1E23">
        <w:t xml:space="preserve">MADDE 3. </w:t>
      </w:r>
      <w:r w:rsidR="000512ED" w:rsidRPr="006B1E23">
        <w:t>SÖZLEŞMENİN KONUSU</w:t>
      </w:r>
      <w:bookmarkEnd w:id="2"/>
    </w:p>
    <w:p w14:paraId="564A2AF0" w14:textId="4432C9D4" w:rsidR="000012CA" w:rsidRPr="006B1E23" w:rsidRDefault="00FB5660" w:rsidP="00C734F7">
      <w:pPr>
        <w:widowControl w:val="0"/>
        <w:spacing w:line="276" w:lineRule="auto"/>
        <w:jc w:val="both"/>
        <w:rPr>
          <w:rFonts w:ascii="Turkcell Satura" w:hAnsi="Turkcell Satura" w:cs="Times New Roman"/>
          <w:sz w:val="24"/>
          <w:szCs w:val="24"/>
        </w:rPr>
      </w:pPr>
      <w:r w:rsidRPr="006B1E23">
        <w:rPr>
          <w:rFonts w:ascii="Turkcell Satura" w:hAnsi="Turkcell Satura" w:cs="Times New Roman"/>
          <w:bCs/>
          <w:sz w:val="24"/>
          <w:szCs w:val="24"/>
        </w:rPr>
        <w:t xml:space="preserve">TURKCELL tarafından KURULUŞ’a </w:t>
      </w:r>
      <w:r w:rsidR="006044E2" w:rsidRPr="006B1E23">
        <w:rPr>
          <w:rFonts w:ascii="Turkcell Satura" w:hAnsi="Turkcell Satura" w:cs="Times New Roman"/>
          <w:bCs/>
          <w:sz w:val="24"/>
          <w:szCs w:val="24"/>
        </w:rPr>
        <w:t>sağlanacak olan</w:t>
      </w:r>
      <w:r w:rsidRPr="006B1E23">
        <w:rPr>
          <w:rFonts w:ascii="Turkcell Satura" w:hAnsi="Turkcell Satura" w:cs="Times New Roman"/>
          <w:bCs/>
          <w:sz w:val="24"/>
          <w:szCs w:val="24"/>
        </w:rPr>
        <w:t xml:space="preserve"> Data Analiz</w:t>
      </w:r>
      <w:r w:rsidRPr="006B1E23">
        <w:rPr>
          <w:rFonts w:ascii="Turkcell Satura" w:hAnsi="Turkcell Satura" w:cs="Times New Roman"/>
          <w:b/>
          <w:bCs/>
          <w:sz w:val="24"/>
          <w:szCs w:val="24"/>
        </w:rPr>
        <w:t xml:space="preserve"> </w:t>
      </w:r>
      <w:r w:rsidRPr="006B1E23">
        <w:rPr>
          <w:rFonts w:ascii="Turkcell Satura" w:hAnsi="Turkcell Satura" w:cs="Times New Roman"/>
          <w:bCs/>
          <w:sz w:val="24"/>
          <w:szCs w:val="24"/>
        </w:rPr>
        <w:t>Raporu</w:t>
      </w:r>
      <w:r w:rsidR="006044E2" w:rsidRPr="006B1E23">
        <w:rPr>
          <w:rFonts w:ascii="Turkcell Satura" w:hAnsi="Turkcell Satura" w:cs="Times New Roman"/>
          <w:bCs/>
          <w:sz w:val="24"/>
          <w:szCs w:val="24"/>
        </w:rPr>
        <w:t>’na ilişkin</w:t>
      </w:r>
      <w:r w:rsidRPr="006B1E23">
        <w:rPr>
          <w:rFonts w:ascii="Turkcell Satura" w:hAnsi="Turkcell Satura" w:cs="Times New Roman"/>
          <w:b/>
          <w:bCs/>
          <w:sz w:val="24"/>
          <w:szCs w:val="24"/>
        </w:rPr>
        <w:t xml:space="preserve"> </w:t>
      </w:r>
      <w:r w:rsidRPr="006B1E23">
        <w:rPr>
          <w:rFonts w:ascii="Turkcell Satura" w:hAnsi="Turkcell Satura" w:cs="Times New Roman"/>
          <w:sz w:val="24"/>
          <w:szCs w:val="24"/>
        </w:rPr>
        <w:t>hizmetin esasları</w:t>
      </w:r>
      <w:r w:rsidR="006044E2" w:rsidRPr="006B1E23">
        <w:rPr>
          <w:rFonts w:ascii="Turkcell Satura" w:hAnsi="Turkcell Satura" w:cs="Times New Roman"/>
          <w:sz w:val="24"/>
          <w:szCs w:val="24"/>
        </w:rPr>
        <w:t>,</w:t>
      </w:r>
      <w:r w:rsidR="009720D7" w:rsidRPr="006B1E23">
        <w:rPr>
          <w:rFonts w:ascii="Turkcell Satura" w:hAnsi="Turkcell Satura" w:cs="Times New Roman"/>
          <w:sz w:val="24"/>
          <w:szCs w:val="24"/>
        </w:rPr>
        <w:t xml:space="preserve"> bu kapsamda </w:t>
      </w:r>
      <w:r w:rsidR="0070072F" w:rsidRPr="006B1E23">
        <w:rPr>
          <w:rFonts w:ascii="Turkcell Satura" w:hAnsi="Turkcell Satura" w:cs="Times New Roman"/>
          <w:sz w:val="24"/>
          <w:szCs w:val="24"/>
        </w:rPr>
        <w:t>KURULUŞ</w:t>
      </w:r>
      <w:r w:rsidR="009720D7" w:rsidRPr="006B1E23">
        <w:rPr>
          <w:rFonts w:ascii="Turkcell Satura" w:hAnsi="Turkcell Satura" w:cs="Times New Roman"/>
          <w:sz w:val="24"/>
          <w:szCs w:val="24"/>
        </w:rPr>
        <w:t xml:space="preserve"> tarafından </w:t>
      </w:r>
      <w:r w:rsidR="0070072F" w:rsidRPr="006B1E23">
        <w:rPr>
          <w:rFonts w:ascii="Turkcell Satura" w:hAnsi="Turkcell Satura" w:cs="Times New Roman"/>
          <w:sz w:val="24"/>
          <w:szCs w:val="24"/>
        </w:rPr>
        <w:t>TURKCELL’e</w:t>
      </w:r>
      <w:r w:rsidR="009720D7" w:rsidRPr="006B1E23">
        <w:rPr>
          <w:rFonts w:ascii="Turkcell Satura" w:hAnsi="Turkcell Satura" w:cs="Times New Roman"/>
          <w:sz w:val="24"/>
          <w:szCs w:val="24"/>
        </w:rPr>
        <w:t xml:space="preserve"> yapılacak ödeme</w:t>
      </w:r>
      <w:r w:rsidR="006044E2" w:rsidRPr="006B1E23">
        <w:rPr>
          <w:rFonts w:ascii="Turkcell Satura" w:hAnsi="Turkcell Satura" w:cs="Times New Roman"/>
          <w:sz w:val="24"/>
          <w:szCs w:val="24"/>
        </w:rPr>
        <w:t>,</w:t>
      </w:r>
      <w:r w:rsidRPr="006B1E23">
        <w:rPr>
          <w:rFonts w:ascii="Turkcell Satura" w:hAnsi="Turkcell Satura" w:cs="Times New Roman"/>
          <w:sz w:val="24"/>
          <w:szCs w:val="24"/>
        </w:rPr>
        <w:t xml:space="preserve"> </w:t>
      </w:r>
      <w:r w:rsidRPr="006B1E23">
        <w:rPr>
          <w:rFonts w:ascii="Turkcell Satura" w:hAnsi="Turkcell Satura" w:cs="Times New Roman"/>
          <w:bCs/>
          <w:color w:val="000000" w:themeColor="text1"/>
          <w:sz w:val="24"/>
          <w:szCs w:val="24"/>
        </w:rPr>
        <w:t>KURULUŞ’un</w:t>
      </w:r>
      <w:r w:rsidR="00D86D19" w:rsidRPr="006B1E23">
        <w:rPr>
          <w:rFonts w:ascii="Turkcell Satura" w:hAnsi="Turkcell Satura" w:cs="Times New Roman"/>
          <w:bCs/>
          <w:color w:val="000000" w:themeColor="text1"/>
          <w:sz w:val="24"/>
          <w:szCs w:val="24"/>
        </w:rPr>
        <w:t xml:space="preserve"> Sözleşme konusu</w:t>
      </w:r>
      <w:r w:rsidRPr="006B1E23">
        <w:rPr>
          <w:rFonts w:ascii="Turkcell Satura" w:hAnsi="Turkcell Satura" w:cs="Times New Roman"/>
          <w:bCs/>
          <w:color w:val="000000" w:themeColor="text1"/>
          <w:sz w:val="24"/>
          <w:szCs w:val="24"/>
        </w:rPr>
        <w:t xml:space="preserve"> Fayda’yı işbu Sözleşme süresince Aboneler’e sunması</w:t>
      </w:r>
      <w:r w:rsidR="006044E2" w:rsidRPr="006B1E23">
        <w:rPr>
          <w:rFonts w:ascii="Turkcell Satura" w:hAnsi="Turkcell Satura" w:cs="Times New Roman"/>
          <w:bCs/>
          <w:color w:val="000000" w:themeColor="text1"/>
          <w:sz w:val="24"/>
          <w:szCs w:val="24"/>
        </w:rPr>
        <w:t xml:space="preserve"> ve TURKCELL’in Fayda’ya</w:t>
      </w:r>
      <w:r w:rsidRPr="006B1E23">
        <w:rPr>
          <w:rFonts w:ascii="Turkcell Satura" w:hAnsi="Turkcell Satura" w:cs="Times New Roman"/>
          <w:sz w:val="24"/>
          <w:szCs w:val="24"/>
        </w:rPr>
        <w:t xml:space="preserve"> ilişkin</w:t>
      </w:r>
      <w:r w:rsidR="006044E2" w:rsidRPr="006B1E23">
        <w:rPr>
          <w:rFonts w:ascii="Turkcell Satura" w:hAnsi="Turkcell Satura" w:cs="Times New Roman"/>
          <w:sz w:val="24"/>
          <w:szCs w:val="24"/>
        </w:rPr>
        <w:t xml:space="preserve"> Abonelere </w:t>
      </w:r>
      <w:r w:rsidR="00F76F5E" w:rsidRPr="006B1E23">
        <w:rPr>
          <w:rFonts w:ascii="Turkcell Satura" w:hAnsi="Turkcell Satura" w:cs="Times New Roman"/>
          <w:sz w:val="24"/>
          <w:szCs w:val="24"/>
        </w:rPr>
        <w:t xml:space="preserve">ETK Mevzuatı kapsamında </w:t>
      </w:r>
      <w:r w:rsidR="006044E2" w:rsidRPr="006B1E23">
        <w:rPr>
          <w:rFonts w:ascii="Turkcell Satura" w:hAnsi="Turkcell Satura" w:cs="Times New Roman"/>
          <w:sz w:val="24"/>
          <w:szCs w:val="24"/>
        </w:rPr>
        <w:t>tanıtım yapması</w:t>
      </w:r>
      <w:r w:rsidR="00F76F5E" w:rsidRPr="006B1E23">
        <w:rPr>
          <w:rFonts w:ascii="Turkcell Satura" w:hAnsi="Turkcell Satura" w:cs="Times New Roman"/>
          <w:sz w:val="24"/>
          <w:szCs w:val="24"/>
        </w:rPr>
        <w:t>na ilişkin olarak</w:t>
      </w:r>
      <w:r w:rsidR="005042DF" w:rsidRPr="006B1E23">
        <w:rPr>
          <w:rFonts w:ascii="Turkcell Satura" w:hAnsi="Turkcell Satura" w:cs="Times New Roman"/>
          <w:sz w:val="24"/>
          <w:szCs w:val="24"/>
        </w:rPr>
        <w:t xml:space="preserve"> </w:t>
      </w:r>
      <w:r w:rsidRPr="006B1E23">
        <w:rPr>
          <w:rFonts w:ascii="Turkcell Satura" w:hAnsi="Turkcell Satura" w:cs="Times New Roman"/>
          <w:sz w:val="24"/>
          <w:szCs w:val="24"/>
        </w:rPr>
        <w:t>Tarafların karşılıklı hak ve yükümlülüklerinin belirlenmesi, işbu Sözleşmen</w:t>
      </w:r>
      <w:r w:rsidR="00ED67F3" w:rsidRPr="006B1E23">
        <w:rPr>
          <w:rFonts w:ascii="Turkcell Satura" w:hAnsi="Turkcell Satura" w:cs="Times New Roman"/>
          <w:sz w:val="24"/>
          <w:szCs w:val="24"/>
        </w:rPr>
        <w:t xml:space="preserve">in konusunu teşkil eder. </w:t>
      </w:r>
    </w:p>
    <w:p w14:paraId="7B5F4191" w14:textId="61F06A5D" w:rsidR="000012CA" w:rsidRPr="006B1E23" w:rsidRDefault="00A55E7D" w:rsidP="003F7612">
      <w:pPr>
        <w:pStyle w:val="Heading1"/>
      </w:pPr>
      <w:bookmarkStart w:id="3" w:name="_Toc520102869"/>
      <w:r w:rsidRPr="006B1E23">
        <w:t xml:space="preserve">MADDE 4. </w:t>
      </w:r>
      <w:r w:rsidR="000012CA" w:rsidRPr="006B1E23">
        <w:t>TARAFLARIN YÜKÜMLÜLÜKLERİ</w:t>
      </w:r>
      <w:bookmarkEnd w:id="3"/>
    </w:p>
    <w:p w14:paraId="0DE6B99D" w14:textId="5A6738E5" w:rsidR="009072BC" w:rsidRPr="006B1E23" w:rsidRDefault="00356BEF" w:rsidP="00C734F7">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sz w:val="24"/>
          <w:szCs w:val="24"/>
        </w:rPr>
        <w:t>KURULUŞ, Data Analiz Raporu’nun oluşmasını sağlayan Sorgulanan Kitle’nin belirlenmesi için gerekli kriterleri TURKCELL’in kendisine sunacağı kriterler arasından seçmekle ve TURKCELL tarafından yapılan belirlemelere uygun olarak, tal</w:t>
      </w:r>
      <w:r w:rsidR="005042DF" w:rsidRPr="006B1E23">
        <w:rPr>
          <w:rFonts w:ascii="Turkcell Satura" w:hAnsi="Turkcell Satura" w:cs="Times New Roman"/>
          <w:sz w:val="24"/>
          <w:szCs w:val="24"/>
        </w:rPr>
        <w:t>ep edilen şekilde ve yöntemle söz konusu</w:t>
      </w:r>
      <w:r w:rsidRPr="006B1E23">
        <w:rPr>
          <w:rFonts w:ascii="Turkcell Satura" w:hAnsi="Turkcell Satura" w:cs="Times New Roman"/>
          <w:sz w:val="24"/>
          <w:szCs w:val="24"/>
        </w:rPr>
        <w:t xml:space="preserve"> kriterleri TURKCELL’e tam, doğru ve zamanında iletmekle yükümlüdür. TURKCELL, KURULUŞ tarafından iletilen kriterleri her zaman için reddetme ve/veya yenisi ile değiştir</w:t>
      </w:r>
      <w:r w:rsidR="008A748E" w:rsidRPr="006B1E23">
        <w:rPr>
          <w:rFonts w:ascii="Turkcell Satura" w:hAnsi="Turkcell Satura" w:cs="Times New Roman"/>
          <w:sz w:val="24"/>
          <w:szCs w:val="24"/>
        </w:rPr>
        <w:t>il</w:t>
      </w:r>
      <w:r w:rsidRPr="006B1E23">
        <w:rPr>
          <w:rFonts w:ascii="Turkcell Satura" w:hAnsi="Turkcell Satura" w:cs="Times New Roman"/>
          <w:sz w:val="24"/>
          <w:szCs w:val="24"/>
        </w:rPr>
        <w:t>me</w:t>
      </w:r>
      <w:r w:rsidR="008A748E" w:rsidRPr="006B1E23">
        <w:rPr>
          <w:rFonts w:ascii="Turkcell Satura" w:hAnsi="Turkcell Satura" w:cs="Times New Roman"/>
          <w:sz w:val="24"/>
          <w:szCs w:val="24"/>
        </w:rPr>
        <w:t>sini talep etme</w:t>
      </w:r>
      <w:r w:rsidRPr="006B1E23">
        <w:rPr>
          <w:rFonts w:ascii="Turkcell Satura" w:hAnsi="Turkcell Satura" w:cs="Times New Roman"/>
          <w:sz w:val="24"/>
          <w:szCs w:val="24"/>
        </w:rPr>
        <w:t xml:space="preserve"> hakkına sahip olup bu konuda </w:t>
      </w:r>
      <w:proofErr w:type="gramStart"/>
      <w:r w:rsidRPr="006B1E23">
        <w:rPr>
          <w:rFonts w:ascii="Turkcell Satura" w:hAnsi="Turkcell Satura" w:cs="Times New Roman"/>
          <w:sz w:val="24"/>
          <w:szCs w:val="24"/>
        </w:rPr>
        <w:t>KURULUŞ’un  herhangi</w:t>
      </w:r>
      <w:proofErr w:type="gramEnd"/>
      <w:r w:rsidRPr="006B1E23">
        <w:rPr>
          <w:rFonts w:ascii="Turkcell Satura" w:hAnsi="Turkcell Satura" w:cs="Times New Roman"/>
          <w:sz w:val="24"/>
          <w:szCs w:val="24"/>
        </w:rPr>
        <w:t xml:space="preserve"> bir </w:t>
      </w:r>
      <w:r w:rsidR="008A748E" w:rsidRPr="006B1E23">
        <w:rPr>
          <w:rFonts w:ascii="Turkcell Satura" w:hAnsi="Turkcell Satura" w:cs="Times New Roman"/>
          <w:sz w:val="24"/>
          <w:szCs w:val="24"/>
        </w:rPr>
        <w:t xml:space="preserve">itirazı </w:t>
      </w:r>
      <w:r w:rsidRPr="006B1E23">
        <w:rPr>
          <w:rFonts w:ascii="Turkcell Satura" w:hAnsi="Turkcell Satura" w:cs="Times New Roman"/>
          <w:sz w:val="24"/>
          <w:szCs w:val="24"/>
        </w:rPr>
        <w:t>olmayacaktır.</w:t>
      </w:r>
    </w:p>
    <w:p w14:paraId="1598DE96" w14:textId="51F0E4DD" w:rsidR="004828A2" w:rsidRPr="006B1E23" w:rsidRDefault="00CD4190" w:rsidP="00C734F7">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sz w:val="24"/>
          <w:szCs w:val="24"/>
        </w:rPr>
        <w:t xml:space="preserve">TURKCELL, KURULUŞ tarafından seçilen </w:t>
      </w:r>
      <w:r w:rsidR="008A748E" w:rsidRPr="006B1E23">
        <w:rPr>
          <w:rFonts w:ascii="Turkcell Satura" w:hAnsi="Turkcell Satura" w:cs="Times New Roman"/>
          <w:sz w:val="24"/>
          <w:szCs w:val="24"/>
        </w:rPr>
        <w:t xml:space="preserve">ve TURKCELL tarafından onaylanan </w:t>
      </w:r>
      <w:r w:rsidRPr="006B1E23">
        <w:rPr>
          <w:rFonts w:ascii="Turkcell Satura" w:hAnsi="Turkcell Satura" w:cs="Times New Roman"/>
          <w:sz w:val="24"/>
          <w:szCs w:val="24"/>
        </w:rPr>
        <w:t xml:space="preserve">kriterlere uygun olacak şekilde Sorgulanan Kitle’yi belirleyecek ve Sorgulanan Kitle’yi, TURKCELL’de mevcut </w:t>
      </w:r>
      <w:r w:rsidR="004100C7" w:rsidRPr="006B1E23">
        <w:rPr>
          <w:rFonts w:ascii="Turkcell Satura" w:hAnsi="Turkcell Satura" w:cs="Times New Roman"/>
          <w:sz w:val="24"/>
          <w:szCs w:val="24"/>
        </w:rPr>
        <w:t xml:space="preserve">ve hizmet kapsamında gerekli olan </w:t>
      </w:r>
      <w:r w:rsidRPr="006B1E23">
        <w:rPr>
          <w:rFonts w:ascii="Turkcell Satura" w:hAnsi="Turkcell Satura" w:cs="Times New Roman"/>
          <w:sz w:val="24"/>
          <w:szCs w:val="24"/>
        </w:rPr>
        <w:t xml:space="preserve">bilgileri </w:t>
      </w:r>
      <w:r w:rsidRPr="006B1E23">
        <w:rPr>
          <w:rFonts w:ascii="Turkcell Satura" w:hAnsi="Turkcell Satura" w:cs="Times New Roman"/>
          <w:bCs/>
          <w:snapToGrid w:val="0"/>
          <w:sz w:val="24"/>
          <w:szCs w:val="24"/>
        </w:rPr>
        <w:t>kullanarak</w:t>
      </w:r>
      <w:r w:rsidRPr="006B1E23">
        <w:rPr>
          <w:rFonts w:ascii="Turkcell Satura" w:hAnsi="Turkcell Satura" w:cs="Times New Roman"/>
          <w:sz w:val="24"/>
          <w:szCs w:val="24"/>
        </w:rPr>
        <w:t xml:space="preserve">, </w:t>
      </w:r>
      <w:r w:rsidR="008A748E" w:rsidRPr="006B1E23">
        <w:rPr>
          <w:rFonts w:ascii="Turkcell Satura" w:hAnsi="Turkcell Satura" w:cs="Times New Roman"/>
          <w:sz w:val="24"/>
          <w:szCs w:val="24"/>
        </w:rPr>
        <w:t>söz konusu</w:t>
      </w:r>
      <w:r w:rsidRPr="006B1E23">
        <w:rPr>
          <w:rFonts w:ascii="Turkcell Satura" w:hAnsi="Turkcell Satura" w:cs="Times New Roman"/>
          <w:sz w:val="24"/>
          <w:szCs w:val="24"/>
        </w:rPr>
        <w:t xml:space="preserve"> kriterlere göre analiz edip, Data Analiz Raporu’nu oluşturarak </w:t>
      </w:r>
      <w:r w:rsidRPr="006B1E23">
        <w:rPr>
          <w:rFonts w:ascii="Turkcell Satura" w:hAnsi="Turkcell Satura" w:cs="Times New Roman"/>
          <w:bCs/>
          <w:sz w:val="24"/>
          <w:szCs w:val="24"/>
        </w:rPr>
        <w:t>KURULUŞ’a gönderecektir</w:t>
      </w:r>
      <w:r w:rsidRPr="006B1E23">
        <w:rPr>
          <w:rFonts w:ascii="Turkcell Satura" w:hAnsi="Turkcell Satura" w:cs="Times New Roman"/>
          <w:sz w:val="24"/>
          <w:szCs w:val="24"/>
        </w:rPr>
        <w:t xml:space="preserve">. </w:t>
      </w:r>
    </w:p>
    <w:p w14:paraId="275C50B9" w14:textId="2E82308C" w:rsidR="00784880" w:rsidRPr="006B1E23" w:rsidRDefault="00356BEF" w:rsidP="00C734F7">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bCs/>
          <w:sz w:val="24"/>
          <w:szCs w:val="24"/>
        </w:rPr>
        <w:t>KURULUŞ, Data Analiz Raporu’nun içeriğinin gizli bilgi niteliğinde olduğunu,</w:t>
      </w:r>
      <w:r w:rsidR="00784880" w:rsidRPr="006B1E23">
        <w:rPr>
          <w:rFonts w:ascii="Turkcell Satura" w:hAnsi="Turkcell Satura" w:cs="Times New Roman"/>
          <w:bCs/>
          <w:sz w:val="24"/>
          <w:szCs w:val="24"/>
        </w:rPr>
        <w:t xml:space="preserve"> Data Analiz Raporu</w:t>
      </w:r>
      <w:r w:rsidR="009D0DAD" w:rsidRPr="006B1E23">
        <w:rPr>
          <w:rFonts w:ascii="Turkcell Satura" w:hAnsi="Turkcell Satura" w:cs="Times New Roman"/>
          <w:bCs/>
          <w:sz w:val="24"/>
          <w:szCs w:val="24"/>
        </w:rPr>
        <w:t>’</w:t>
      </w:r>
      <w:r w:rsidR="00784880" w:rsidRPr="006B1E23">
        <w:rPr>
          <w:rFonts w:ascii="Turkcell Satura" w:hAnsi="Turkcell Satura" w:cs="Times New Roman"/>
          <w:bCs/>
          <w:sz w:val="24"/>
          <w:szCs w:val="24"/>
        </w:rPr>
        <w:t>nu hiçbir şekilde</w:t>
      </w:r>
      <w:r w:rsidRPr="006B1E23">
        <w:rPr>
          <w:rFonts w:ascii="Turkcell Satura" w:hAnsi="Turkcell Satura" w:cs="Times New Roman"/>
          <w:bCs/>
          <w:sz w:val="24"/>
          <w:szCs w:val="24"/>
        </w:rPr>
        <w:t xml:space="preserve"> üçüncü kişiler</w:t>
      </w:r>
      <w:r w:rsidR="00784880" w:rsidRPr="006B1E23">
        <w:rPr>
          <w:rFonts w:ascii="Turkcell Satura" w:hAnsi="Turkcell Satura" w:cs="Times New Roman"/>
          <w:bCs/>
          <w:sz w:val="24"/>
          <w:szCs w:val="24"/>
        </w:rPr>
        <w:t>le paylaşmayacağını</w:t>
      </w:r>
      <w:r w:rsidR="004828A2" w:rsidRPr="006B1E23">
        <w:rPr>
          <w:rFonts w:ascii="Turkcell Satura" w:hAnsi="Turkcell Satura" w:cs="Times New Roman"/>
          <w:bCs/>
          <w:sz w:val="24"/>
          <w:szCs w:val="24"/>
        </w:rPr>
        <w:t xml:space="preserve">, Sözleşme </w:t>
      </w:r>
      <w:r w:rsidR="009D0DAD" w:rsidRPr="006B1E23">
        <w:rPr>
          <w:rFonts w:ascii="Turkcell Satura" w:hAnsi="Turkcell Satura" w:cs="Times New Roman"/>
          <w:bCs/>
          <w:sz w:val="24"/>
          <w:szCs w:val="24"/>
        </w:rPr>
        <w:t xml:space="preserve">konusu </w:t>
      </w:r>
      <w:r w:rsidR="004828A2" w:rsidRPr="006B1E23">
        <w:rPr>
          <w:rFonts w:ascii="Turkcell Satura" w:hAnsi="Turkcell Satura" w:cs="Times New Roman"/>
          <w:bCs/>
          <w:sz w:val="24"/>
          <w:szCs w:val="24"/>
        </w:rPr>
        <w:t>dışında hiçbir şekilde kullanmayacağını</w:t>
      </w:r>
      <w:r w:rsidR="00784880" w:rsidRPr="006B1E23">
        <w:rPr>
          <w:rFonts w:ascii="Turkcell Satura" w:hAnsi="Turkcell Satura" w:cs="Times New Roman"/>
          <w:bCs/>
          <w:sz w:val="24"/>
          <w:szCs w:val="24"/>
        </w:rPr>
        <w:t xml:space="preserve"> kabul ve taahhüt eder.</w:t>
      </w:r>
      <w:r w:rsidRPr="006B1E23">
        <w:rPr>
          <w:rFonts w:ascii="Turkcell Satura" w:hAnsi="Turkcell Satura" w:cs="Times New Roman"/>
          <w:bCs/>
          <w:sz w:val="24"/>
          <w:szCs w:val="24"/>
        </w:rPr>
        <w:t xml:space="preserve"> </w:t>
      </w:r>
    </w:p>
    <w:p w14:paraId="3E6E8E01" w14:textId="70F003D9" w:rsidR="00784880" w:rsidRPr="006B1E23" w:rsidRDefault="00356BEF" w:rsidP="00C734F7">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sz w:val="24"/>
          <w:szCs w:val="24"/>
        </w:rPr>
        <w:t xml:space="preserve">KURULUŞ, </w:t>
      </w:r>
      <w:r w:rsidRPr="006B1E23">
        <w:rPr>
          <w:rFonts w:ascii="Turkcell Satura" w:hAnsi="Turkcell Satura" w:cs="Times New Roman"/>
          <w:bCs/>
          <w:sz w:val="24"/>
          <w:szCs w:val="24"/>
        </w:rPr>
        <w:t>Sorgulanan Kitle</w:t>
      </w:r>
      <w:r w:rsidR="00890472" w:rsidRPr="006B1E23">
        <w:rPr>
          <w:rFonts w:ascii="Turkcell Satura" w:hAnsi="Turkcell Satura" w:cs="Times New Roman"/>
          <w:bCs/>
          <w:sz w:val="24"/>
          <w:szCs w:val="24"/>
        </w:rPr>
        <w:t>’</w:t>
      </w:r>
      <w:r w:rsidRPr="006B1E23">
        <w:rPr>
          <w:rFonts w:ascii="Turkcell Satura" w:hAnsi="Turkcell Satura" w:cs="Times New Roman"/>
          <w:bCs/>
          <w:sz w:val="24"/>
          <w:szCs w:val="24"/>
        </w:rPr>
        <w:t>deki bazı</w:t>
      </w:r>
      <w:r w:rsidRPr="006B1E23">
        <w:rPr>
          <w:rFonts w:ascii="Turkcell Satura" w:hAnsi="Turkcell Satura" w:cs="Times New Roman"/>
          <w:sz w:val="24"/>
          <w:szCs w:val="24"/>
        </w:rPr>
        <w:t xml:space="preserve"> </w:t>
      </w:r>
      <w:r w:rsidR="00784880" w:rsidRPr="006B1E23">
        <w:rPr>
          <w:rFonts w:ascii="Turkcell Satura" w:hAnsi="Turkcell Satura" w:cs="Times New Roman"/>
          <w:sz w:val="24"/>
          <w:szCs w:val="24"/>
        </w:rPr>
        <w:t>Aboneler</w:t>
      </w:r>
      <w:r w:rsidR="009D0DAD" w:rsidRPr="006B1E23">
        <w:rPr>
          <w:rFonts w:ascii="Turkcell Satura" w:hAnsi="Turkcell Satura" w:cs="Times New Roman"/>
          <w:sz w:val="24"/>
          <w:szCs w:val="24"/>
        </w:rPr>
        <w:t>’</w:t>
      </w:r>
      <w:r w:rsidR="00784880" w:rsidRPr="006B1E23">
        <w:rPr>
          <w:rFonts w:ascii="Turkcell Satura" w:hAnsi="Turkcell Satura" w:cs="Times New Roman"/>
          <w:sz w:val="24"/>
          <w:szCs w:val="24"/>
        </w:rPr>
        <w:t>in</w:t>
      </w:r>
      <w:r w:rsidRPr="006B1E23">
        <w:rPr>
          <w:rFonts w:ascii="Turkcell Satura" w:hAnsi="Turkcell Satura" w:cs="Times New Roman"/>
          <w:bCs/>
          <w:sz w:val="24"/>
          <w:szCs w:val="24"/>
        </w:rPr>
        <w:t>,</w:t>
      </w:r>
      <w:r w:rsidR="005042DF" w:rsidRPr="006B1E23">
        <w:rPr>
          <w:rFonts w:ascii="Turkcell Satura" w:hAnsi="Turkcell Satura" w:cs="Times New Roman"/>
          <w:sz w:val="24"/>
          <w:szCs w:val="24"/>
        </w:rPr>
        <w:t xml:space="preserve"> Data Analiz Raporu için seçmiş olduğu kriterlere ilişkin</w:t>
      </w:r>
      <w:r w:rsidRPr="006B1E23">
        <w:rPr>
          <w:rFonts w:ascii="Turkcell Satura" w:hAnsi="Turkcell Satura" w:cs="Times New Roman"/>
          <w:sz w:val="24"/>
          <w:szCs w:val="24"/>
        </w:rPr>
        <w:t xml:space="preserve"> bilgisinin bulunmayabileceğini peşinen kabul e</w:t>
      </w:r>
      <w:r w:rsidR="00774E72" w:rsidRPr="006B1E23">
        <w:rPr>
          <w:rFonts w:ascii="Turkcell Satura" w:hAnsi="Turkcell Satura" w:cs="Times New Roman"/>
          <w:sz w:val="24"/>
          <w:szCs w:val="24"/>
        </w:rPr>
        <w:t>tmiş</w:t>
      </w:r>
      <w:r w:rsidRPr="006B1E23">
        <w:rPr>
          <w:rFonts w:ascii="Turkcell Satura" w:hAnsi="Turkcell Satura" w:cs="Times New Roman"/>
          <w:sz w:val="24"/>
          <w:szCs w:val="24"/>
        </w:rPr>
        <w:t xml:space="preserve"> olup, TURKCELL, Data Analiz Raporu’nun oluşması için gerekli </w:t>
      </w:r>
      <w:r w:rsidRPr="006B1E23">
        <w:rPr>
          <w:rFonts w:ascii="Turkcell Satura" w:hAnsi="Turkcell Satura" w:cs="Times New Roman"/>
          <w:bCs/>
          <w:sz w:val="24"/>
          <w:szCs w:val="24"/>
        </w:rPr>
        <w:t>kriterlerde</w:t>
      </w:r>
      <w:r w:rsidRPr="006B1E23">
        <w:rPr>
          <w:rFonts w:ascii="Turkcell Satura" w:hAnsi="Turkcell Satura" w:cs="Times New Roman"/>
          <w:sz w:val="24"/>
          <w:szCs w:val="24"/>
        </w:rPr>
        <w:t xml:space="preserve"> bilgisi bulunmayan Aboneler</w:t>
      </w:r>
      <w:r w:rsidR="009D0DAD" w:rsidRPr="006B1E23">
        <w:rPr>
          <w:rFonts w:ascii="Turkcell Satura" w:hAnsi="Turkcell Satura" w:cs="Times New Roman"/>
          <w:sz w:val="24"/>
          <w:szCs w:val="24"/>
        </w:rPr>
        <w:t>’</w:t>
      </w:r>
      <w:r w:rsidRPr="006B1E23">
        <w:rPr>
          <w:rFonts w:ascii="Turkcell Satura" w:hAnsi="Turkcell Satura" w:cs="Times New Roman"/>
          <w:sz w:val="24"/>
          <w:szCs w:val="24"/>
        </w:rPr>
        <w:t xml:space="preserve">in </w:t>
      </w:r>
      <w:r w:rsidR="004100C7" w:rsidRPr="006B1E23">
        <w:rPr>
          <w:rFonts w:ascii="Turkcell Satura" w:hAnsi="Turkcell Satura" w:cs="Times New Roman"/>
          <w:sz w:val="24"/>
          <w:szCs w:val="24"/>
        </w:rPr>
        <w:t xml:space="preserve">toplam </w:t>
      </w:r>
      <w:r w:rsidRPr="006B1E23">
        <w:rPr>
          <w:rFonts w:ascii="Turkcell Satura" w:hAnsi="Turkcell Satura" w:cs="Times New Roman"/>
          <w:sz w:val="24"/>
          <w:szCs w:val="24"/>
        </w:rPr>
        <w:t>sayısını raporda</w:t>
      </w:r>
      <w:r w:rsidR="00784880" w:rsidRPr="006B1E23">
        <w:rPr>
          <w:rFonts w:ascii="Turkcell Satura" w:hAnsi="Turkcell Satura" w:cs="Times New Roman"/>
          <w:sz w:val="24"/>
          <w:szCs w:val="24"/>
        </w:rPr>
        <w:t xml:space="preserve"> ayrıca</w:t>
      </w:r>
      <w:r w:rsidRPr="006B1E23">
        <w:rPr>
          <w:rFonts w:ascii="Turkcell Satura" w:hAnsi="Turkcell Satura" w:cs="Times New Roman"/>
          <w:sz w:val="24"/>
          <w:szCs w:val="24"/>
        </w:rPr>
        <w:t xml:space="preserve"> belirtecektir. </w:t>
      </w:r>
    </w:p>
    <w:p w14:paraId="4132B33C" w14:textId="4A4876CF" w:rsidR="00753CF1" w:rsidRPr="006B1E23" w:rsidRDefault="0089296E" w:rsidP="00C734F7">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bCs/>
          <w:color w:val="000000" w:themeColor="text1"/>
          <w:sz w:val="24"/>
          <w:szCs w:val="24"/>
        </w:rPr>
        <w:t>KURULUŞ, Ek-1’de belirtilen Kampanya Faydası’nı</w:t>
      </w:r>
      <w:r w:rsidR="008572D5" w:rsidRPr="006B1E23">
        <w:rPr>
          <w:rFonts w:ascii="Turkcell Satura" w:hAnsi="Turkcell Satura" w:cs="Times New Roman"/>
          <w:bCs/>
          <w:color w:val="000000" w:themeColor="text1"/>
          <w:sz w:val="24"/>
          <w:szCs w:val="24"/>
        </w:rPr>
        <w:t>,</w:t>
      </w:r>
      <w:r w:rsidRPr="006B1E23">
        <w:rPr>
          <w:rFonts w:ascii="Turkcell Satura" w:hAnsi="Turkcell Satura" w:cs="Times New Roman"/>
          <w:bCs/>
          <w:color w:val="000000" w:themeColor="text1"/>
          <w:sz w:val="24"/>
          <w:szCs w:val="24"/>
        </w:rPr>
        <w:t xml:space="preserve"> </w:t>
      </w:r>
      <w:r w:rsidR="008572D5" w:rsidRPr="006B1E23">
        <w:rPr>
          <w:rFonts w:ascii="Turkcell Satura" w:hAnsi="Turkcell Satura" w:cs="Times New Roman"/>
          <w:bCs/>
          <w:color w:val="000000" w:themeColor="text1"/>
          <w:sz w:val="24"/>
          <w:szCs w:val="24"/>
        </w:rPr>
        <w:t xml:space="preserve">ETK </w:t>
      </w:r>
      <w:r w:rsidR="00890472" w:rsidRPr="006B1E23">
        <w:rPr>
          <w:rFonts w:ascii="Turkcell Satura" w:hAnsi="Turkcell Satura" w:cs="Times New Roman"/>
          <w:bCs/>
          <w:color w:val="000000" w:themeColor="text1"/>
          <w:sz w:val="24"/>
          <w:szCs w:val="24"/>
        </w:rPr>
        <w:t>M</w:t>
      </w:r>
      <w:r w:rsidR="008572D5" w:rsidRPr="006B1E23">
        <w:rPr>
          <w:rFonts w:ascii="Turkcell Satura" w:hAnsi="Turkcell Satura" w:cs="Times New Roman"/>
          <w:bCs/>
          <w:color w:val="000000" w:themeColor="text1"/>
          <w:sz w:val="24"/>
          <w:szCs w:val="24"/>
        </w:rPr>
        <w:t>evzuatı</w:t>
      </w:r>
      <w:r w:rsidR="00890472" w:rsidRPr="006B1E23">
        <w:rPr>
          <w:rFonts w:ascii="Turkcell Satura" w:hAnsi="Turkcell Satura" w:cs="Times New Roman"/>
          <w:bCs/>
          <w:color w:val="000000" w:themeColor="text1"/>
          <w:sz w:val="24"/>
          <w:szCs w:val="24"/>
        </w:rPr>
        <w:t>’</w:t>
      </w:r>
      <w:r w:rsidR="008572D5" w:rsidRPr="006B1E23">
        <w:rPr>
          <w:rFonts w:ascii="Turkcell Satura" w:hAnsi="Turkcell Satura" w:cs="Times New Roman"/>
          <w:bCs/>
          <w:color w:val="000000" w:themeColor="text1"/>
          <w:sz w:val="24"/>
          <w:szCs w:val="24"/>
        </w:rPr>
        <w:t xml:space="preserve">na uygun olarak, </w:t>
      </w:r>
      <w:r w:rsidRPr="006B1E23">
        <w:rPr>
          <w:rFonts w:ascii="Turkcell Satura" w:hAnsi="Turkcell Satura" w:cs="Times New Roman"/>
          <w:bCs/>
          <w:color w:val="000000" w:themeColor="text1"/>
          <w:sz w:val="24"/>
          <w:szCs w:val="24"/>
        </w:rPr>
        <w:t>işbu Sözleşme süresince ve işbu Sözleşme koşullarında Aboneler’e sunacağını; kabul, beyan ve taahhüt eder.</w:t>
      </w:r>
      <w:r w:rsidR="00356BEF" w:rsidRPr="006B1E23">
        <w:rPr>
          <w:rFonts w:ascii="Turkcell Satura" w:hAnsi="Turkcell Satura" w:cs="Times New Roman"/>
          <w:bCs/>
          <w:color w:val="000000" w:themeColor="text1"/>
          <w:sz w:val="24"/>
          <w:szCs w:val="24"/>
        </w:rPr>
        <w:t xml:space="preserve"> </w:t>
      </w:r>
      <w:r w:rsidRPr="006B1E23">
        <w:rPr>
          <w:rFonts w:ascii="Turkcell Satura" w:hAnsi="Turkcell Satura" w:cs="Times New Roman"/>
          <w:bCs/>
          <w:color w:val="000000" w:themeColor="text1"/>
          <w:sz w:val="24"/>
          <w:szCs w:val="24"/>
        </w:rPr>
        <w:t xml:space="preserve">Her </w:t>
      </w:r>
      <w:r w:rsidRPr="006B1E23">
        <w:rPr>
          <w:rFonts w:ascii="Turkcell Satura" w:hAnsi="Turkcell Satura" w:cs="Times New Roman"/>
          <w:bCs/>
          <w:color w:val="000000" w:themeColor="text1"/>
          <w:sz w:val="24"/>
          <w:szCs w:val="24"/>
        </w:rPr>
        <w:lastRenderedPageBreak/>
        <w:t>bir Kampanya’ya ilişkin kapsam, süre ve sair hususlar ekler kapsamında ayrı ayrı düzenlenecek olup</w:t>
      </w:r>
      <w:r w:rsidR="009D0DAD" w:rsidRPr="006B1E23">
        <w:rPr>
          <w:rFonts w:ascii="Turkcell Satura" w:hAnsi="Turkcell Satura" w:cs="Times New Roman"/>
          <w:bCs/>
          <w:color w:val="000000" w:themeColor="text1"/>
          <w:sz w:val="24"/>
          <w:szCs w:val="24"/>
        </w:rPr>
        <w:t>,</w:t>
      </w:r>
      <w:r w:rsidRPr="006B1E23">
        <w:rPr>
          <w:rFonts w:ascii="Turkcell Satura" w:hAnsi="Turkcell Satura" w:cs="Times New Roman"/>
          <w:bCs/>
          <w:color w:val="000000" w:themeColor="text1"/>
          <w:sz w:val="24"/>
          <w:szCs w:val="24"/>
        </w:rPr>
        <w:t xml:space="preserve"> bu hususlara ilişkin her türlü değişiklik ancak TURKCELL’in</w:t>
      </w:r>
      <w:r w:rsidR="009D0DAD" w:rsidRPr="006B1E23">
        <w:rPr>
          <w:rFonts w:ascii="Turkcell Satura" w:hAnsi="Turkcell Satura" w:cs="Times New Roman"/>
          <w:bCs/>
          <w:color w:val="000000" w:themeColor="text1"/>
          <w:sz w:val="24"/>
          <w:szCs w:val="24"/>
        </w:rPr>
        <w:t xml:space="preserve"> önceden</w:t>
      </w:r>
      <w:r w:rsidRPr="006B1E23">
        <w:rPr>
          <w:rFonts w:ascii="Turkcell Satura" w:hAnsi="Turkcell Satura" w:cs="Times New Roman"/>
          <w:bCs/>
          <w:color w:val="000000" w:themeColor="text1"/>
          <w:sz w:val="24"/>
          <w:szCs w:val="24"/>
        </w:rPr>
        <w:t xml:space="preserve"> yazılı onay vermesi durumunda uygulanabilecektir.</w:t>
      </w:r>
    </w:p>
    <w:p w14:paraId="229D28EB" w14:textId="5F573B5A" w:rsidR="00AB3361" w:rsidRPr="006B1E23" w:rsidRDefault="0089296E" w:rsidP="00C734F7">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bCs/>
          <w:color w:val="000000" w:themeColor="text1"/>
          <w:sz w:val="24"/>
          <w:szCs w:val="24"/>
        </w:rPr>
        <w:t>Taraflar, işbu Sözleşme süresi içerisinde Ek-1’de yer alan Kampanya haricinde bir kampanya düzenlenmesi konusunda mutabık kalırlar ise; KURULUŞ örneği Ek-2’de yer alan Kampanya Bildirim Formu’nu (“Bildirim Formu”) eksiksiz doldurarak TURKCELL’e iletecektir. TURKCELL’in kendisine Bildirim Formu ile aktarılan kampanya koşullarında revizyon talep etme ve/veya kampanya koşullarını sebep göstermeksizin reddetme hakkı</w:t>
      </w:r>
      <w:r w:rsidR="00890472" w:rsidRPr="006B1E23">
        <w:rPr>
          <w:rFonts w:ascii="Turkcell Satura" w:hAnsi="Turkcell Satura" w:cs="Times New Roman"/>
          <w:bCs/>
          <w:color w:val="000000" w:themeColor="text1"/>
          <w:sz w:val="24"/>
          <w:szCs w:val="24"/>
        </w:rPr>
        <w:t>, kabul etmiş olduğu bir kampanyayı sonradan reddetme hakkı</w:t>
      </w:r>
      <w:r w:rsidRPr="006B1E23">
        <w:rPr>
          <w:rFonts w:ascii="Turkcell Satura" w:hAnsi="Turkcell Satura" w:cs="Times New Roman"/>
          <w:bCs/>
          <w:color w:val="000000" w:themeColor="text1"/>
          <w:sz w:val="24"/>
          <w:szCs w:val="24"/>
        </w:rPr>
        <w:t xml:space="preserve"> saklıdır. Yeni kampanya/lar, ilgili Bildirim Formu’nun TURKCELL tarafından</w:t>
      </w:r>
      <w:r w:rsidR="00293E0E" w:rsidRPr="006B1E23">
        <w:rPr>
          <w:rFonts w:ascii="Turkcell Satura" w:hAnsi="Turkcell Satura" w:cs="Times New Roman"/>
          <w:bCs/>
          <w:color w:val="000000" w:themeColor="text1"/>
          <w:sz w:val="24"/>
          <w:szCs w:val="24"/>
        </w:rPr>
        <w:t xml:space="preserve"> önceden yazılı olarak</w:t>
      </w:r>
      <w:r w:rsidRPr="006B1E23">
        <w:rPr>
          <w:rFonts w:ascii="Turkcell Satura" w:hAnsi="Turkcell Satura" w:cs="Times New Roman"/>
          <w:bCs/>
          <w:color w:val="000000" w:themeColor="text1"/>
          <w:sz w:val="24"/>
          <w:szCs w:val="24"/>
        </w:rPr>
        <w:t xml:space="preserve"> onaylanması ve onaylanan </w:t>
      </w:r>
      <w:r w:rsidR="00890472" w:rsidRPr="006B1E23">
        <w:rPr>
          <w:rFonts w:ascii="Turkcell Satura" w:hAnsi="Turkcell Satura" w:cs="Times New Roman"/>
          <w:bCs/>
          <w:color w:val="000000" w:themeColor="text1"/>
          <w:sz w:val="24"/>
          <w:szCs w:val="24"/>
        </w:rPr>
        <w:t xml:space="preserve">Bildirim Formu’nun </w:t>
      </w:r>
      <w:r w:rsidRPr="006B1E23">
        <w:rPr>
          <w:rFonts w:ascii="Turkcell Satura" w:hAnsi="Turkcell Satura" w:cs="Times New Roman"/>
          <w:bCs/>
          <w:color w:val="000000" w:themeColor="text1"/>
          <w:sz w:val="24"/>
          <w:szCs w:val="24"/>
        </w:rPr>
        <w:t>KURULUŞ tarafından imzalanması akabinde mutabık kalınan Bildirim Formu koşullarında devreye alınabilecek</w:t>
      </w:r>
      <w:r w:rsidR="00AB3361" w:rsidRPr="006B1E23">
        <w:rPr>
          <w:rFonts w:ascii="Turkcell Satura" w:hAnsi="Turkcell Satura" w:cs="Times New Roman"/>
          <w:bCs/>
          <w:color w:val="000000" w:themeColor="text1"/>
          <w:sz w:val="24"/>
          <w:szCs w:val="24"/>
        </w:rPr>
        <w:t xml:space="preserve"> olup, yeni kampanya’nın devreye alınması halinde mutabık kalınan Bildirim Formu işbu Sözleşme’nin eki ve ayrılmaz parçası haline gelecek</w:t>
      </w:r>
      <w:r w:rsidRPr="006B1E23">
        <w:rPr>
          <w:rFonts w:ascii="Turkcell Satura" w:hAnsi="Turkcell Satura" w:cs="Times New Roman"/>
          <w:bCs/>
          <w:color w:val="000000" w:themeColor="text1"/>
          <w:sz w:val="24"/>
          <w:szCs w:val="24"/>
        </w:rPr>
        <w:t xml:space="preserve">tir. </w:t>
      </w:r>
    </w:p>
    <w:p w14:paraId="524178A9" w14:textId="75DD2848" w:rsidR="00753CF1" w:rsidRPr="006B1E23" w:rsidRDefault="00AB3361" w:rsidP="00C734F7">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bCs/>
          <w:color w:val="000000" w:themeColor="text1"/>
          <w:sz w:val="24"/>
          <w:szCs w:val="24"/>
        </w:rPr>
        <w:t xml:space="preserve">Taraflar, işbu Sözleşme kapsamındaki </w:t>
      </w:r>
      <w:r w:rsidR="003D4F96" w:rsidRPr="006B1E23">
        <w:rPr>
          <w:rFonts w:ascii="Turkcell Satura" w:hAnsi="Turkcell Satura" w:cs="Times New Roman"/>
          <w:bCs/>
          <w:color w:val="000000" w:themeColor="text1"/>
          <w:sz w:val="24"/>
          <w:szCs w:val="24"/>
        </w:rPr>
        <w:t xml:space="preserve">tüm yazışmalar ve onay prosedürleri KURULUŞ’un </w:t>
      </w:r>
      <w:sdt>
        <w:sdtPr>
          <w:rPr>
            <w:rFonts w:ascii="Turkcell Satura" w:hAnsi="Turkcell Satura" w:cs="Times New Roman"/>
            <w:sz w:val="24"/>
            <w:szCs w:val="24"/>
          </w:rPr>
          <w:id w:val="-962963527"/>
          <w:placeholder>
            <w:docPart w:val="4063AAFBD4074323AD518C14ED3D0D9F"/>
          </w:placeholder>
        </w:sdtPr>
        <w:sdtEndPr/>
        <w:sdtContent>
          <w:r w:rsidR="000C7162" w:rsidRPr="006B1E23">
            <w:rPr>
              <w:rFonts w:ascii="Turkcell Satura" w:hAnsi="Turkcell Satura" w:cs="Times New Roman"/>
              <w:sz w:val="24"/>
              <w:szCs w:val="24"/>
            </w:rPr>
            <w:t>……………@...............</w:t>
          </w:r>
        </w:sdtContent>
      </w:sdt>
      <w:r w:rsidR="000C7162" w:rsidRPr="006B1E23">
        <w:rPr>
          <w:rFonts w:ascii="Turkcell Satura" w:hAnsi="Turkcell Satura" w:cs="Times New Roman"/>
          <w:bCs/>
          <w:color w:val="000000" w:themeColor="text1"/>
          <w:sz w:val="24"/>
          <w:szCs w:val="24"/>
        </w:rPr>
        <w:t xml:space="preserve">, </w:t>
      </w:r>
      <w:r w:rsidR="003D4F96" w:rsidRPr="006B1E23">
        <w:rPr>
          <w:rFonts w:ascii="Turkcell Satura" w:hAnsi="Turkcell Satura" w:cs="Times New Roman"/>
          <w:bCs/>
          <w:color w:val="000000" w:themeColor="text1"/>
          <w:sz w:val="24"/>
          <w:szCs w:val="24"/>
        </w:rPr>
        <w:t xml:space="preserve">TURKCELL’in ise </w:t>
      </w:r>
      <w:sdt>
        <w:sdtPr>
          <w:rPr>
            <w:rFonts w:ascii="Turkcell Satura" w:hAnsi="Turkcell Satura" w:cs="Times New Roman"/>
            <w:sz w:val="24"/>
            <w:szCs w:val="24"/>
          </w:rPr>
          <w:id w:val="-1570335899"/>
          <w:placeholder>
            <w:docPart w:val="CECA88930CCD43E398D09D0D6C065907"/>
          </w:placeholder>
        </w:sdtPr>
        <w:sdtEndPr/>
        <w:sdtContent>
          <w:r w:rsidR="000C7162" w:rsidRPr="006B1E23">
            <w:rPr>
              <w:rFonts w:ascii="Turkcell Satura" w:hAnsi="Turkcell Satura" w:cs="Times New Roman"/>
              <w:sz w:val="24"/>
              <w:szCs w:val="24"/>
            </w:rPr>
            <w:t>……………@...............</w:t>
          </w:r>
        </w:sdtContent>
      </w:sdt>
      <w:r w:rsidR="000C7162" w:rsidRPr="006B1E23">
        <w:rPr>
          <w:rFonts w:ascii="Turkcell Satura" w:hAnsi="Turkcell Satura" w:cs="Times New Roman"/>
          <w:bCs/>
          <w:color w:val="000000" w:themeColor="text1"/>
          <w:sz w:val="24"/>
          <w:szCs w:val="24"/>
        </w:rPr>
        <w:t>,</w:t>
      </w:r>
      <w:r w:rsidR="003D4F96" w:rsidRPr="006B1E23">
        <w:rPr>
          <w:rFonts w:ascii="Turkcell Satura" w:hAnsi="Turkcell Satura" w:cs="Times New Roman"/>
          <w:bCs/>
          <w:color w:val="000000" w:themeColor="text1"/>
          <w:sz w:val="24"/>
          <w:szCs w:val="24"/>
        </w:rPr>
        <w:t xml:space="preserve"> mail adresi üzerinden yap</w:t>
      </w:r>
      <w:r w:rsidRPr="006B1E23">
        <w:rPr>
          <w:rFonts w:ascii="Turkcell Satura" w:hAnsi="Turkcell Satura" w:cs="Times New Roman"/>
          <w:bCs/>
          <w:color w:val="000000" w:themeColor="text1"/>
          <w:sz w:val="24"/>
          <w:szCs w:val="24"/>
        </w:rPr>
        <w:t>makla yükümlüdür.</w:t>
      </w:r>
    </w:p>
    <w:p w14:paraId="7949BD13" w14:textId="77777777" w:rsidR="00753CF1" w:rsidRPr="006B1E23" w:rsidRDefault="0089296E" w:rsidP="00C734F7">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bCs/>
          <w:color w:val="000000" w:themeColor="text1"/>
          <w:sz w:val="24"/>
          <w:szCs w:val="24"/>
        </w:rPr>
        <w:t xml:space="preserve">KURULUŞ, Kampanya kapsamı ve süreci ile ilgili olarak TURKCELL’in talep edeceği her türlü bilgi ve belgeyi derhal TURKCELL’e sunmakla yükümlüdür. </w:t>
      </w:r>
    </w:p>
    <w:p w14:paraId="48C214C5" w14:textId="2A13A20A" w:rsidR="00753CF1" w:rsidRPr="006B1E23" w:rsidRDefault="0089296E" w:rsidP="00C734F7">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bCs/>
          <w:color w:val="000000" w:themeColor="text1"/>
          <w:sz w:val="24"/>
          <w:szCs w:val="24"/>
        </w:rPr>
        <w:t xml:space="preserve">KURULUŞ, Kampanyalar </w:t>
      </w:r>
      <w:r w:rsidR="008A748E" w:rsidRPr="006B1E23">
        <w:rPr>
          <w:rFonts w:ascii="Turkcell Satura" w:hAnsi="Turkcell Satura" w:cs="Times New Roman"/>
          <w:bCs/>
          <w:color w:val="000000" w:themeColor="text1"/>
          <w:sz w:val="24"/>
          <w:szCs w:val="24"/>
        </w:rPr>
        <w:t>kapsamında</w:t>
      </w:r>
      <w:r w:rsidRPr="006B1E23">
        <w:rPr>
          <w:rFonts w:ascii="Turkcell Satura" w:hAnsi="Turkcell Satura" w:cs="Times New Roman"/>
          <w:bCs/>
          <w:color w:val="000000" w:themeColor="text1"/>
          <w:sz w:val="24"/>
          <w:szCs w:val="24"/>
        </w:rPr>
        <w:t xml:space="preserve"> Aboneler’e sunulan Fayda’nın sağlanmasından, Kampanyalar’a ilişkin üçüncü kişi ve/veya yetkili kurumlardan gerekli izinlerin alınmasından ve alınacak izinler ile ilgili harcamaların yapılmasından tek başına sorumludur. </w:t>
      </w:r>
    </w:p>
    <w:p w14:paraId="14160C26" w14:textId="375397DC" w:rsidR="00753CF1" w:rsidRPr="006B1E23" w:rsidRDefault="005A05BB" w:rsidP="00C734F7">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bCs/>
          <w:color w:val="000000" w:themeColor="text1"/>
          <w:sz w:val="24"/>
          <w:szCs w:val="24"/>
        </w:rPr>
        <w:t>Kampanya kapsamında</w:t>
      </w:r>
      <w:r w:rsidR="00805020" w:rsidRPr="006B1E23">
        <w:rPr>
          <w:rFonts w:ascii="Turkcell Satura" w:hAnsi="Turkcell Satura" w:cs="Times New Roman"/>
          <w:bCs/>
          <w:color w:val="000000" w:themeColor="text1"/>
          <w:sz w:val="24"/>
          <w:szCs w:val="24"/>
        </w:rPr>
        <w:t>, Fayda’dan yararlanabilmek amacıyla,</w:t>
      </w:r>
      <w:r w:rsidRPr="006B1E23">
        <w:rPr>
          <w:rFonts w:ascii="Turkcell Satura" w:hAnsi="Turkcell Satura" w:cs="Times New Roman"/>
          <w:bCs/>
          <w:color w:val="000000" w:themeColor="text1"/>
          <w:sz w:val="24"/>
          <w:szCs w:val="24"/>
        </w:rPr>
        <w:t xml:space="preserve"> Şifre kullanımı</w:t>
      </w:r>
      <w:r w:rsidR="00805020" w:rsidRPr="006B1E23">
        <w:rPr>
          <w:rFonts w:ascii="Turkcell Satura" w:hAnsi="Turkcell Satura" w:cs="Times New Roman"/>
          <w:bCs/>
          <w:color w:val="000000" w:themeColor="text1"/>
          <w:sz w:val="24"/>
          <w:szCs w:val="24"/>
        </w:rPr>
        <w:t xml:space="preserve">na gerek </w:t>
      </w:r>
      <w:r w:rsidRPr="006B1E23">
        <w:rPr>
          <w:rFonts w:ascii="Turkcell Satura" w:hAnsi="Turkcell Satura" w:cs="Times New Roman"/>
          <w:bCs/>
          <w:color w:val="000000" w:themeColor="text1"/>
          <w:sz w:val="24"/>
          <w:szCs w:val="24"/>
        </w:rPr>
        <w:t xml:space="preserve">olması durumunda; </w:t>
      </w:r>
      <w:r w:rsidR="0089296E" w:rsidRPr="006B1E23">
        <w:rPr>
          <w:rFonts w:ascii="Turkcell Satura" w:hAnsi="Turkcell Satura" w:cs="Times New Roman"/>
          <w:bCs/>
          <w:color w:val="000000" w:themeColor="text1"/>
          <w:sz w:val="24"/>
          <w:szCs w:val="24"/>
        </w:rPr>
        <w:t>Şifre’lerin Taraflardan hangisi tarafından ve hangi iletim yöntemi ile Aboneler</w:t>
      </w:r>
      <w:r w:rsidR="00AB3361" w:rsidRPr="006B1E23">
        <w:rPr>
          <w:rFonts w:ascii="Turkcell Satura" w:hAnsi="Turkcell Satura" w:cs="Times New Roman"/>
          <w:bCs/>
          <w:color w:val="000000" w:themeColor="text1"/>
          <w:sz w:val="24"/>
          <w:szCs w:val="24"/>
        </w:rPr>
        <w:t>’</w:t>
      </w:r>
      <w:r w:rsidR="0089296E" w:rsidRPr="006B1E23">
        <w:rPr>
          <w:rFonts w:ascii="Turkcell Satura" w:hAnsi="Turkcell Satura" w:cs="Times New Roman"/>
          <w:bCs/>
          <w:color w:val="000000" w:themeColor="text1"/>
          <w:sz w:val="24"/>
          <w:szCs w:val="24"/>
        </w:rPr>
        <w:t>e gönderileceği</w:t>
      </w:r>
      <w:r w:rsidR="00805020" w:rsidRPr="006B1E23">
        <w:rPr>
          <w:rFonts w:ascii="Turkcell Satura" w:hAnsi="Turkcell Satura" w:cs="Times New Roman"/>
          <w:bCs/>
          <w:color w:val="000000" w:themeColor="text1"/>
          <w:sz w:val="24"/>
          <w:szCs w:val="24"/>
        </w:rPr>
        <w:t>,</w:t>
      </w:r>
      <w:r w:rsidR="0089296E" w:rsidRPr="006B1E23">
        <w:rPr>
          <w:rFonts w:ascii="Turkcell Satura" w:hAnsi="Turkcell Satura" w:cs="Times New Roman"/>
          <w:bCs/>
          <w:color w:val="000000" w:themeColor="text1"/>
          <w:sz w:val="24"/>
          <w:szCs w:val="24"/>
        </w:rPr>
        <w:t xml:space="preserve"> her bir Kampanya bazında</w:t>
      </w:r>
      <w:r w:rsidR="00805020" w:rsidRPr="006B1E23">
        <w:rPr>
          <w:rFonts w:ascii="Turkcell Satura" w:hAnsi="Turkcell Satura" w:cs="Times New Roman"/>
          <w:bCs/>
          <w:color w:val="000000" w:themeColor="text1"/>
          <w:sz w:val="24"/>
          <w:szCs w:val="24"/>
        </w:rPr>
        <w:t>,</w:t>
      </w:r>
      <w:r w:rsidR="0089296E" w:rsidRPr="006B1E23">
        <w:rPr>
          <w:rFonts w:ascii="Turkcell Satura" w:hAnsi="Turkcell Satura" w:cs="Times New Roman"/>
          <w:bCs/>
          <w:color w:val="000000" w:themeColor="text1"/>
          <w:sz w:val="24"/>
          <w:szCs w:val="24"/>
        </w:rPr>
        <w:t xml:space="preserve"> </w:t>
      </w:r>
      <w:r w:rsidR="006F3298" w:rsidRPr="006B1E23">
        <w:rPr>
          <w:rFonts w:ascii="Turkcell Satura" w:hAnsi="Turkcell Satura" w:cs="Times New Roman"/>
          <w:bCs/>
          <w:color w:val="000000" w:themeColor="text1"/>
          <w:sz w:val="24"/>
          <w:szCs w:val="24"/>
        </w:rPr>
        <w:t xml:space="preserve">Kampanya Bildirim Formu ile </w:t>
      </w:r>
      <w:r w:rsidR="0089296E" w:rsidRPr="006B1E23">
        <w:rPr>
          <w:rFonts w:ascii="Turkcell Satura" w:hAnsi="Turkcell Satura" w:cs="Times New Roman"/>
          <w:bCs/>
          <w:color w:val="000000" w:themeColor="text1"/>
          <w:sz w:val="24"/>
          <w:szCs w:val="24"/>
        </w:rPr>
        <w:t xml:space="preserve">belirlenecek olup, KURULUŞ, Kampanyalar kapsamında elde etmiş olduğu Şifre ve sair bilgileri işbu Sözleşme kapsamı dışında başka her ne amaç altında olursa olsun, işbu Sözleşme’de tanımlanan şekil ve amaç haricinde hiçbir şekilde kullanamaz, üçüncü kişilerle </w:t>
      </w:r>
      <w:r w:rsidR="00FC11AC" w:rsidRPr="006B1E23">
        <w:rPr>
          <w:rFonts w:ascii="Turkcell Satura" w:hAnsi="Turkcell Satura" w:cs="Times New Roman"/>
          <w:bCs/>
          <w:color w:val="000000" w:themeColor="text1"/>
          <w:sz w:val="24"/>
          <w:szCs w:val="24"/>
        </w:rPr>
        <w:tab/>
      </w:r>
      <w:r w:rsidR="0089296E" w:rsidRPr="006B1E23">
        <w:rPr>
          <w:rFonts w:ascii="Turkcell Satura" w:hAnsi="Turkcell Satura" w:cs="Times New Roman"/>
          <w:bCs/>
          <w:color w:val="000000" w:themeColor="text1"/>
          <w:sz w:val="24"/>
          <w:szCs w:val="24"/>
        </w:rPr>
        <w:t xml:space="preserve">amaz. </w:t>
      </w:r>
      <w:r w:rsidR="006F3298" w:rsidRPr="006B1E23">
        <w:rPr>
          <w:rFonts w:ascii="Turkcell Satura" w:hAnsi="Turkcell Satura" w:cs="Times New Roman"/>
          <w:bCs/>
          <w:color w:val="000000" w:themeColor="text1"/>
          <w:sz w:val="24"/>
          <w:szCs w:val="24"/>
        </w:rPr>
        <w:t>KURULUŞ</w:t>
      </w:r>
      <w:r w:rsidR="00B2156E" w:rsidRPr="006B1E23">
        <w:rPr>
          <w:rFonts w:ascii="Turkcell Satura" w:hAnsi="Turkcell Satura" w:cs="Times New Roman"/>
          <w:bCs/>
          <w:color w:val="000000" w:themeColor="text1"/>
          <w:sz w:val="24"/>
          <w:szCs w:val="24"/>
        </w:rPr>
        <w:t>’un</w:t>
      </w:r>
      <w:r w:rsidR="006F3298" w:rsidRPr="006B1E23">
        <w:rPr>
          <w:rFonts w:ascii="Turkcell Satura" w:hAnsi="Turkcell Satura" w:cs="Times New Roman"/>
          <w:bCs/>
          <w:color w:val="000000" w:themeColor="text1"/>
          <w:sz w:val="24"/>
          <w:szCs w:val="24"/>
        </w:rPr>
        <w:t>; söz konusu Şifre’leri Sorgulanan Kitle haricinde üçüncü kişilere ver</w:t>
      </w:r>
      <w:r w:rsidR="00B2156E" w:rsidRPr="006B1E23">
        <w:rPr>
          <w:rFonts w:ascii="Turkcell Satura" w:hAnsi="Turkcell Satura" w:cs="Times New Roman"/>
          <w:bCs/>
          <w:color w:val="000000" w:themeColor="text1"/>
          <w:sz w:val="24"/>
          <w:szCs w:val="24"/>
        </w:rPr>
        <w:t>mesi</w:t>
      </w:r>
      <w:r w:rsidR="006F3298" w:rsidRPr="006B1E23">
        <w:rPr>
          <w:rFonts w:ascii="Turkcell Satura" w:hAnsi="Turkcell Satura" w:cs="Times New Roman"/>
          <w:bCs/>
          <w:color w:val="000000" w:themeColor="text1"/>
          <w:sz w:val="24"/>
          <w:szCs w:val="24"/>
        </w:rPr>
        <w:t>, Abone</w:t>
      </w:r>
      <w:r w:rsidR="00B2156E" w:rsidRPr="006B1E23">
        <w:rPr>
          <w:rFonts w:ascii="Turkcell Satura" w:hAnsi="Turkcell Satura" w:cs="Times New Roman"/>
          <w:bCs/>
          <w:color w:val="000000" w:themeColor="text1"/>
          <w:sz w:val="24"/>
          <w:szCs w:val="24"/>
        </w:rPr>
        <w:t>ler</w:t>
      </w:r>
      <w:r w:rsidR="006F3298" w:rsidRPr="006B1E23">
        <w:rPr>
          <w:rFonts w:ascii="Turkcell Satura" w:hAnsi="Turkcell Satura" w:cs="Times New Roman"/>
          <w:bCs/>
          <w:color w:val="000000" w:themeColor="text1"/>
          <w:sz w:val="24"/>
          <w:szCs w:val="24"/>
        </w:rPr>
        <w:t>’i yanılt</w:t>
      </w:r>
      <w:r w:rsidR="00B2156E" w:rsidRPr="006B1E23">
        <w:rPr>
          <w:rFonts w:ascii="Turkcell Satura" w:hAnsi="Turkcell Satura" w:cs="Times New Roman"/>
          <w:bCs/>
          <w:color w:val="000000" w:themeColor="text1"/>
          <w:sz w:val="24"/>
          <w:szCs w:val="24"/>
        </w:rPr>
        <w:t>ması</w:t>
      </w:r>
      <w:r w:rsidR="006F3298" w:rsidRPr="006B1E23">
        <w:rPr>
          <w:rFonts w:ascii="Turkcell Satura" w:hAnsi="Turkcell Satura" w:cs="Times New Roman"/>
          <w:bCs/>
          <w:color w:val="000000" w:themeColor="text1"/>
          <w:sz w:val="24"/>
          <w:szCs w:val="24"/>
        </w:rPr>
        <w:t xml:space="preserve"> ve sair durumlarda her türlü sorumluluk kendisine ait olacaktır.</w:t>
      </w:r>
    </w:p>
    <w:p w14:paraId="2D7A9D53" w14:textId="6FBB8807" w:rsidR="00753CF1" w:rsidRPr="006B1E23" w:rsidRDefault="0089296E" w:rsidP="00C734F7">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bCs/>
          <w:color w:val="000000" w:themeColor="text1"/>
          <w:sz w:val="24"/>
          <w:szCs w:val="24"/>
        </w:rPr>
        <w:t>KURULUŞ, verdiği hizmete yönelik aksaklıklara müdahale sürelerini kısaltmakla ve hizmetin sorunsuz verilmesi amacı ile herhangi bir problemle karşılaştığı takdirde derhal TURKCELL’i</w:t>
      </w:r>
      <w:r w:rsidR="00C35A39" w:rsidRPr="006B1E23">
        <w:rPr>
          <w:rFonts w:ascii="Turkcell Satura" w:hAnsi="Turkcell Satura" w:cs="Times New Roman"/>
          <w:bCs/>
          <w:color w:val="000000" w:themeColor="text1"/>
          <w:sz w:val="24"/>
          <w:szCs w:val="24"/>
        </w:rPr>
        <w:t xml:space="preserve"> yazılı olarak</w:t>
      </w:r>
      <w:r w:rsidRPr="006B1E23">
        <w:rPr>
          <w:rFonts w:ascii="Turkcell Satura" w:hAnsi="Turkcell Satura" w:cs="Times New Roman"/>
          <w:bCs/>
          <w:color w:val="000000" w:themeColor="text1"/>
          <w:sz w:val="24"/>
          <w:szCs w:val="24"/>
        </w:rPr>
        <w:t xml:space="preserve"> bilgilendirmek, problem çözümünü takip etmekle ve Abonelerden, resmi kurum/kuruluşlardan </w:t>
      </w:r>
      <w:r w:rsidR="00C35A39" w:rsidRPr="006B1E23">
        <w:rPr>
          <w:rFonts w:ascii="Turkcell Satura" w:hAnsi="Turkcell Satura" w:cs="Times New Roman"/>
          <w:bCs/>
          <w:color w:val="000000" w:themeColor="text1"/>
          <w:sz w:val="24"/>
          <w:szCs w:val="24"/>
        </w:rPr>
        <w:t>ve/</w:t>
      </w:r>
      <w:r w:rsidRPr="006B1E23">
        <w:rPr>
          <w:rFonts w:ascii="Turkcell Satura" w:hAnsi="Turkcell Satura" w:cs="Times New Roman"/>
          <w:bCs/>
          <w:color w:val="000000" w:themeColor="text1"/>
          <w:sz w:val="24"/>
          <w:szCs w:val="24"/>
        </w:rPr>
        <w:t xml:space="preserve">veya herhangi bir üçüncü kişiden gelen şikayetleri, kendisine iletildiği tarihten itibaren en geç 24 (yirmidört) saat içinde çözerek, çözüm ile ilgili olarak TURKCELL’i derhal yazılı olarak bilgilendirmekle yükümlüdür. </w:t>
      </w:r>
    </w:p>
    <w:p w14:paraId="125ACFA3" w14:textId="67303C6F" w:rsidR="00753CF1" w:rsidRPr="006B1E23" w:rsidRDefault="006F3298" w:rsidP="00C734F7">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bCs/>
          <w:color w:val="000000" w:themeColor="text1"/>
          <w:sz w:val="24"/>
          <w:szCs w:val="24"/>
        </w:rPr>
        <w:t xml:space="preserve">ETK Mevzuatı’na aykırı olmaması ve bu kapsamda SMS, elektronik posta ve sair elektronik ileti kapsamına girmemesi kaydıyla; </w:t>
      </w:r>
      <w:r w:rsidR="0089296E" w:rsidRPr="006B1E23">
        <w:rPr>
          <w:rFonts w:ascii="Turkcell Satura" w:hAnsi="Turkcell Satura" w:cs="Times New Roman"/>
          <w:bCs/>
          <w:color w:val="000000" w:themeColor="text1"/>
          <w:sz w:val="24"/>
          <w:szCs w:val="24"/>
        </w:rPr>
        <w:t xml:space="preserve">KURULUŞ, </w:t>
      </w:r>
      <w:r w:rsidRPr="006B1E23">
        <w:rPr>
          <w:rFonts w:ascii="Turkcell Satura" w:hAnsi="Turkcell Satura" w:cs="Times New Roman"/>
          <w:bCs/>
          <w:color w:val="000000" w:themeColor="text1"/>
          <w:sz w:val="24"/>
          <w:szCs w:val="24"/>
        </w:rPr>
        <w:t xml:space="preserve">ancak </w:t>
      </w:r>
      <w:r w:rsidR="0089296E" w:rsidRPr="006B1E23">
        <w:rPr>
          <w:rFonts w:ascii="Turkcell Satura" w:hAnsi="Turkcell Satura" w:cs="Times New Roman"/>
          <w:bCs/>
          <w:color w:val="000000" w:themeColor="text1"/>
          <w:sz w:val="24"/>
          <w:szCs w:val="24"/>
        </w:rPr>
        <w:t xml:space="preserve">önceden TURKCELL’in yazılı onayını almak şartı ile Kampanyalar ile ilgili tanıtım yapabilecektir. KURULUŞ, Kampanyalar kapsamında yapılacak reklam amaçlı olsun olmasın tüm tanıtım ve duyurularda kendi marka, isim ve logosunun TURKCELL tarafından ücretsiz kullanılmasına izin verildiğini kabul ve taahhüt eder. Ayrıca KURULUŞ, Kampanyaları tanıtmak amacıyla her türlü mecrada yapacağı reklam amaçlı olsun olmasın tüm tanıtım ve duyurularda yer alacak olan her türlü yazılı/sözlü/görsel duyuru, ifade, logo ve şekilleri </w:t>
      </w:r>
      <w:r w:rsidR="0089296E" w:rsidRPr="006B1E23">
        <w:rPr>
          <w:rFonts w:ascii="Turkcell Satura" w:hAnsi="Turkcell Satura" w:cs="Times New Roman"/>
          <w:bCs/>
          <w:color w:val="000000" w:themeColor="text1"/>
          <w:sz w:val="24"/>
          <w:szCs w:val="24"/>
        </w:rPr>
        <w:lastRenderedPageBreak/>
        <w:t>(tanıtım metinlerini ve görsellerini, Kampanyalar kapsamında verilecek olan Faydaları, kurguda yer alan yasal metinleri, vs.) Kampanyalar başlamadan önce TURKCELL’e yazılı olarak onaylatacaktır. TURKCELL’in her zaman için kendisine onaya gönderilenler üzerinde değişiklik talep etme ve/veya reddetme hakkı saklıdır. Bunların TURKCELL tarafından onaylanmış olması KURULUŞ’un bu konulardaki sorumluluğunun kalktığı şeklinde yorumlanmayacaktır.</w:t>
      </w:r>
    </w:p>
    <w:p w14:paraId="3C972015" w14:textId="296355C4" w:rsidR="00753CF1" w:rsidRPr="006B1E23" w:rsidRDefault="0089296E" w:rsidP="00C734F7">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bCs/>
          <w:color w:val="000000" w:themeColor="text1"/>
          <w:sz w:val="24"/>
          <w:szCs w:val="24"/>
        </w:rPr>
        <w:t xml:space="preserve">KURULUŞ, Kampanyalar ile ilgili, üçüncü kişiler ile yapılacak olan anlaşmalardan ve bu firmaların/kişilerin marka, isim, logosunun, dijital içerik, görsel malzeme, görüntü, mobil haklar da dahil Kampanyalar kapsamındaki her türlü tanıtımlarda işbu Sözleşme süresince TURKCELL tarafından ücretsiz kullanılması için kullanım izinlerinin ve fikri hak devirlerinin alınmasından, üçüncü kişilerden/firmalardan, hak sahiplerinden alınması gereken izinlerin alınmasından sorumludur. İsim, marka ve logonun TURKCELL tarafından kullanılması ya da izinler konusunda TURKCELL’e gelebilecek herhangi bir dava veya talep karşısında KURULUŞ tek muhatap </w:t>
      </w:r>
      <w:proofErr w:type="gramStart"/>
      <w:r w:rsidRPr="006B1E23">
        <w:rPr>
          <w:rFonts w:ascii="Turkcell Satura" w:hAnsi="Turkcell Satura" w:cs="Times New Roman"/>
          <w:bCs/>
          <w:color w:val="000000" w:themeColor="text1"/>
          <w:sz w:val="24"/>
          <w:szCs w:val="24"/>
        </w:rPr>
        <w:t>ve  sorumlu</w:t>
      </w:r>
      <w:proofErr w:type="gramEnd"/>
      <w:r w:rsidRPr="006B1E23">
        <w:rPr>
          <w:rFonts w:ascii="Turkcell Satura" w:hAnsi="Turkcell Satura" w:cs="Times New Roman"/>
          <w:bCs/>
          <w:color w:val="000000" w:themeColor="text1"/>
          <w:sz w:val="24"/>
          <w:szCs w:val="24"/>
        </w:rPr>
        <w:t xml:space="preserve"> olaca</w:t>
      </w:r>
      <w:r w:rsidR="00290106" w:rsidRPr="006B1E23">
        <w:rPr>
          <w:rFonts w:ascii="Turkcell Satura" w:hAnsi="Turkcell Satura" w:cs="Times New Roman"/>
          <w:bCs/>
          <w:color w:val="000000" w:themeColor="text1"/>
          <w:sz w:val="24"/>
          <w:szCs w:val="24"/>
        </w:rPr>
        <w:t xml:space="preserve">ğını kabul ve beyan eder. </w:t>
      </w:r>
    </w:p>
    <w:p w14:paraId="0516ECF6" w14:textId="14F10B03" w:rsidR="00613168" w:rsidRPr="006B1E23" w:rsidRDefault="00613168" w:rsidP="00C734F7">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color w:val="000000" w:themeColor="text1"/>
          <w:sz w:val="24"/>
          <w:szCs w:val="24"/>
        </w:rPr>
        <w:t>TURKCELL, işbu Sözleşme kapsamında, Turkcell Aboneler</w:t>
      </w:r>
      <w:r w:rsidR="00F4743B" w:rsidRPr="006B1E23">
        <w:rPr>
          <w:rFonts w:ascii="Turkcell Satura" w:hAnsi="Turkcell Satura" w:cs="Times New Roman"/>
          <w:color w:val="000000" w:themeColor="text1"/>
          <w:sz w:val="24"/>
          <w:szCs w:val="24"/>
        </w:rPr>
        <w:t>’</w:t>
      </w:r>
      <w:r w:rsidRPr="006B1E23">
        <w:rPr>
          <w:rFonts w:ascii="Turkcell Satura" w:hAnsi="Turkcell Satura" w:cs="Times New Roman"/>
          <w:color w:val="000000" w:themeColor="text1"/>
          <w:sz w:val="24"/>
          <w:szCs w:val="24"/>
        </w:rPr>
        <w:t xml:space="preserve">ine KURULUŞ tarafından verilecek Fayda’yı ve Kampanyaları tanıtmak amacıyla, </w:t>
      </w:r>
      <w:r w:rsidR="008107B4" w:rsidRPr="006B1E23">
        <w:rPr>
          <w:rFonts w:ascii="Turkcell Satura" w:hAnsi="Turkcell Satura" w:cs="Times New Roman"/>
          <w:sz w:val="24"/>
          <w:szCs w:val="24"/>
        </w:rPr>
        <w:t>TURKCELL</w:t>
      </w:r>
      <w:r w:rsidR="00672ACB" w:rsidRPr="006B1E23">
        <w:rPr>
          <w:rFonts w:ascii="Turkcell Satura" w:hAnsi="Turkcell Satura" w:cs="Times New Roman"/>
          <w:sz w:val="24"/>
          <w:szCs w:val="24"/>
        </w:rPr>
        <w:t xml:space="preserve"> nezdinde</w:t>
      </w:r>
      <w:r w:rsidR="008107B4" w:rsidRPr="006B1E23">
        <w:rPr>
          <w:rFonts w:ascii="Turkcell Satura" w:hAnsi="Turkcell Satura" w:cs="Times New Roman"/>
          <w:sz w:val="24"/>
          <w:szCs w:val="24"/>
        </w:rPr>
        <w:t>,</w:t>
      </w:r>
      <w:r w:rsidR="00672ACB" w:rsidRPr="006B1E23">
        <w:rPr>
          <w:rFonts w:ascii="Turkcell Satura" w:hAnsi="Turkcell Satura" w:cs="Times New Roman"/>
          <w:sz w:val="24"/>
          <w:szCs w:val="24"/>
        </w:rPr>
        <w:t xml:space="preserve"> mevzuata uygun şekilde veri işleme izni kayıtlı olan</w:t>
      </w:r>
      <w:r w:rsidR="008A748E" w:rsidRPr="006B1E23">
        <w:rPr>
          <w:rFonts w:ascii="Turkcell Satura" w:hAnsi="Turkcell Satura" w:cs="Times New Roman"/>
          <w:color w:val="000000" w:themeColor="text1"/>
          <w:sz w:val="24"/>
          <w:szCs w:val="24"/>
        </w:rPr>
        <w:t xml:space="preserve"> ve KURULUŞ tarafından TURKCELL’e iletilmiş </w:t>
      </w:r>
      <w:r w:rsidR="007C3EFE" w:rsidRPr="006B1E23">
        <w:rPr>
          <w:rFonts w:ascii="Turkcell Satura" w:hAnsi="Turkcell Satura" w:cs="Times New Roman"/>
          <w:color w:val="000000" w:themeColor="text1"/>
          <w:sz w:val="24"/>
          <w:szCs w:val="24"/>
        </w:rPr>
        <w:t xml:space="preserve">ve TURKCELL tarafından onaylanmış </w:t>
      </w:r>
      <w:r w:rsidR="008A748E" w:rsidRPr="006B1E23">
        <w:rPr>
          <w:rFonts w:ascii="Turkcell Satura" w:hAnsi="Turkcell Satura" w:cs="Times New Roman"/>
          <w:color w:val="000000" w:themeColor="text1"/>
          <w:sz w:val="24"/>
          <w:szCs w:val="24"/>
        </w:rPr>
        <w:t>olan kriterlere uygun olan</w:t>
      </w:r>
      <w:r w:rsidRPr="006B1E23">
        <w:rPr>
          <w:rFonts w:ascii="Turkcell Satura" w:hAnsi="Turkcell Satura" w:cs="Times New Roman"/>
          <w:color w:val="000000" w:themeColor="text1"/>
          <w:sz w:val="24"/>
          <w:szCs w:val="24"/>
        </w:rPr>
        <w:t xml:space="preserve"> Aboneler</w:t>
      </w:r>
      <w:r w:rsidR="00F4743B" w:rsidRPr="006B1E23">
        <w:rPr>
          <w:rFonts w:ascii="Turkcell Satura" w:hAnsi="Turkcell Satura" w:cs="Times New Roman"/>
          <w:color w:val="000000" w:themeColor="text1"/>
          <w:sz w:val="24"/>
          <w:szCs w:val="24"/>
        </w:rPr>
        <w:t>’</w:t>
      </w:r>
      <w:r w:rsidRPr="006B1E23">
        <w:rPr>
          <w:rFonts w:ascii="Turkcell Satura" w:hAnsi="Turkcell Satura" w:cs="Times New Roman"/>
          <w:color w:val="000000" w:themeColor="text1"/>
          <w:sz w:val="24"/>
          <w:szCs w:val="24"/>
        </w:rPr>
        <w:t xml:space="preserve">e SMS ile tanıtım yapacaktır. </w:t>
      </w:r>
      <w:r w:rsidR="00BB00DE" w:rsidRPr="006B1E23">
        <w:rPr>
          <w:rFonts w:ascii="Turkcell Satura" w:hAnsi="Turkcell Satura" w:cs="Times New Roman"/>
          <w:color w:val="000000" w:themeColor="text1"/>
          <w:sz w:val="24"/>
          <w:szCs w:val="24"/>
        </w:rPr>
        <w:t xml:space="preserve">TURKCELL her kampanya için tek seferlik SMS gönderecek olup, </w:t>
      </w:r>
      <w:r w:rsidR="00F4743B" w:rsidRPr="006B1E23">
        <w:rPr>
          <w:rFonts w:ascii="Turkcell Satura" w:hAnsi="Turkcell Satura" w:cs="Times New Roman"/>
          <w:color w:val="000000" w:themeColor="text1"/>
          <w:sz w:val="24"/>
          <w:szCs w:val="24"/>
        </w:rPr>
        <w:t xml:space="preserve">Kriterler’e uygun olan Aboneler’in tamamına </w:t>
      </w:r>
      <w:r w:rsidR="00BB00DE" w:rsidRPr="006B1E23">
        <w:rPr>
          <w:rFonts w:ascii="Turkcell Satura" w:hAnsi="Turkcell Satura" w:cs="Times New Roman"/>
          <w:color w:val="000000" w:themeColor="text1"/>
          <w:sz w:val="24"/>
          <w:szCs w:val="24"/>
        </w:rPr>
        <w:t xml:space="preserve">SMS gönderileceği </w:t>
      </w:r>
      <w:r w:rsidR="00F4743B" w:rsidRPr="006B1E23">
        <w:rPr>
          <w:rFonts w:ascii="Turkcell Satura" w:hAnsi="Turkcell Satura" w:cs="Times New Roman"/>
          <w:color w:val="000000" w:themeColor="text1"/>
          <w:sz w:val="24"/>
          <w:szCs w:val="24"/>
        </w:rPr>
        <w:t xml:space="preserve">veya gönderim adedi </w:t>
      </w:r>
      <w:r w:rsidR="00BB00DE" w:rsidRPr="006B1E23">
        <w:rPr>
          <w:rFonts w:ascii="Turkcell Satura" w:hAnsi="Turkcell Satura" w:cs="Times New Roman"/>
          <w:color w:val="000000" w:themeColor="text1"/>
          <w:sz w:val="24"/>
          <w:szCs w:val="24"/>
        </w:rPr>
        <w:t xml:space="preserve">konusunda herhangi bir taahhütte bulunmamaktadır.  </w:t>
      </w:r>
    </w:p>
    <w:p w14:paraId="52CEA0E7" w14:textId="75285F18" w:rsidR="00753CF1" w:rsidRPr="006B1E23" w:rsidRDefault="000012CA" w:rsidP="00FE5434">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sz w:val="24"/>
          <w:szCs w:val="24"/>
        </w:rPr>
        <w:t>KURULUŞ, işbu Sözleşme konusu Hizmetleri ve bu kapsamdaki yükümlülüklerini yerine getirirken, her türlü özeni göstermekle yükümlü olup,</w:t>
      </w:r>
      <w:r w:rsidR="008572D5" w:rsidRPr="006B1E23">
        <w:rPr>
          <w:rFonts w:ascii="Turkcell Satura" w:hAnsi="Turkcell Satura" w:cs="Times New Roman"/>
          <w:sz w:val="24"/>
          <w:szCs w:val="24"/>
        </w:rPr>
        <w:t xml:space="preserve"> </w:t>
      </w:r>
      <w:r w:rsidRPr="006B1E23">
        <w:rPr>
          <w:rFonts w:ascii="Turkcell Satura" w:hAnsi="Turkcell Satura" w:cs="Times New Roman"/>
          <w:sz w:val="24"/>
          <w:szCs w:val="24"/>
        </w:rPr>
        <w:t>ilgili</w:t>
      </w:r>
      <w:r w:rsidR="00FB0F5A" w:rsidRPr="006B1E23">
        <w:rPr>
          <w:rFonts w:ascii="Turkcell Satura" w:hAnsi="Turkcell Satura" w:cs="Times New Roman"/>
          <w:sz w:val="24"/>
          <w:szCs w:val="24"/>
        </w:rPr>
        <w:t xml:space="preserve"> </w:t>
      </w:r>
      <w:r w:rsidRPr="006B1E23">
        <w:rPr>
          <w:rFonts w:ascii="Turkcell Satura" w:hAnsi="Turkcell Satura" w:cs="Times New Roman"/>
          <w:sz w:val="24"/>
          <w:szCs w:val="24"/>
        </w:rPr>
        <w:t>kanun, tüzük ve yönetmelikler dahil her türlü mevzuata uygun davranacağını, yasadışı eylemlerde bulunmayacağını beyan, kabul ve taahhüt eder</w:t>
      </w:r>
      <w:r w:rsidR="00753CF1" w:rsidRPr="006B1E23">
        <w:rPr>
          <w:rFonts w:ascii="Turkcell Satura" w:hAnsi="Turkcell Satura" w:cs="Times New Roman"/>
          <w:sz w:val="24"/>
          <w:szCs w:val="24"/>
        </w:rPr>
        <w:t>.</w:t>
      </w:r>
    </w:p>
    <w:p w14:paraId="06777E4F" w14:textId="57A73E72" w:rsidR="00753CF1" w:rsidRPr="006B1E23" w:rsidRDefault="000012CA" w:rsidP="00C734F7">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sz w:val="24"/>
          <w:szCs w:val="24"/>
        </w:rPr>
        <w:t>İşbu Sözleşme KURULUŞ’u TURKCELL’in yasal temsilcisi ya da vekili haline getirmez; üçüncü şahıslara karşı işbu Sözleşme’de belirtilen konular dışında TURKCELL adına bir yükümlülüğe girmeye</w:t>
      </w:r>
      <w:r w:rsidR="00FE5434" w:rsidRPr="006B1E23">
        <w:rPr>
          <w:rFonts w:ascii="Turkcell Satura" w:hAnsi="Turkcell Satura" w:cs="Times New Roman"/>
          <w:sz w:val="24"/>
          <w:szCs w:val="24"/>
        </w:rPr>
        <w:t xml:space="preserve"> yetkili kılmaz.</w:t>
      </w:r>
      <w:r w:rsidR="00E56DAB" w:rsidRPr="006B1E23">
        <w:rPr>
          <w:rFonts w:ascii="Turkcell Satura" w:hAnsi="Turkcell Satura" w:cs="Times New Roman"/>
          <w:sz w:val="24"/>
          <w:szCs w:val="24"/>
        </w:rPr>
        <w:t xml:space="preserve"> </w:t>
      </w:r>
      <w:r w:rsidRPr="006B1E23">
        <w:rPr>
          <w:rFonts w:ascii="Turkcell Satura" w:hAnsi="Turkcell Satura" w:cs="Times New Roman"/>
          <w:sz w:val="24"/>
          <w:szCs w:val="24"/>
        </w:rPr>
        <w:t>Aksi haldeki işlem ve eylemlerinden münhasıran KURULUŞ sorumlu olacaktır.</w:t>
      </w:r>
    </w:p>
    <w:p w14:paraId="7B0B0B7B" w14:textId="77777777" w:rsidR="00753CF1" w:rsidRPr="006B1E23" w:rsidRDefault="000012CA" w:rsidP="00C734F7">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sz w:val="24"/>
          <w:szCs w:val="24"/>
        </w:rPr>
        <w:t>KURULUŞ, işbu Sözleşme kapsamında kendisine yüklenen yükümlülükleri yerine getirmek için gerekli tüm hak ve yetkileri haiz olduğunu</w:t>
      </w:r>
      <w:r w:rsidR="00D44ABC" w:rsidRPr="006B1E23">
        <w:rPr>
          <w:rFonts w:ascii="Turkcell Satura" w:hAnsi="Turkcell Satura" w:cs="Times New Roman"/>
          <w:sz w:val="24"/>
          <w:szCs w:val="24"/>
        </w:rPr>
        <w:t>,</w:t>
      </w:r>
      <w:r w:rsidRPr="006B1E23">
        <w:rPr>
          <w:rFonts w:ascii="Turkcell Satura" w:hAnsi="Turkcell Satura" w:cs="Times New Roman"/>
          <w:sz w:val="24"/>
          <w:szCs w:val="24"/>
        </w:rPr>
        <w:t xml:space="preserve"> işbu Sözleşme’nin kendisinin, önceden hak sahipleri ve/veya üçüncü kişilerle akdedilmiş sözleşmelere, mahkeme yahut idari ve icra organlarının kararlarına aykırı bulunmadığını ve bunları ihlal etmediğini; işbu Sözleşme’nin ifası dolayısıyla herhangi bir hak sahibi ve/veya üçüncü şahsın haklarını ihlal etmediğini kabul ve beyan eder. </w:t>
      </w:r>
      <w:proofErr w:type="gramStart"/>
      <w:r w:rsidRPr="006B1E23">
        <w:rPr>
          <w:rFonts w:ascii="Turkcell Satura" w:hAnsi="Turkcell Satura" w:cs="Times New Roman"/>
          <w:sz w:val="24"/>
          <w:szCs w:val="24"/>
        </w:rPr>
        <w:t>Ayrıca  KURULUŞ</w:t>
      </w:r>
      <w:proofErr w:type="gramEnd"/>
      <w:r w:rsidRPr="006B1E23">
        <w:rPr>
          <w:rFonts w:ascii="Turkcell Satura" w:hAnsi="Turkcell Satura" w:cs="Times New Roman"/>
          <w:sz w:val="24"/>
          <w:szCs w:val="24"/>
        </w:rPr>
        <w:t>, üçüncü kişilerle imzalamış olduğu sözleşmelerin ve/veya mevcut hukuki/ticari ilişkilerinin işbu Sözleşme'nin ifasını etkiler nitelikte olmadığını, işbu Sözleşme'de kendisine yüklenen edimlerin ifasına engel teşkil etmediğini kabul ve taahhüt eder.</w:t>
      </w:r>
    </w:p>
    <w:p w14:paraId="3A53E877" w14:textId="77777777" w:rsidR="00753CF1" w:rsidRPr="006B1E23" w:rsidRDefault="000012CA" w:rsidP="00C734F7">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sz w:val="24"/>
          <w:szCs w:val="24"/>
        </w:rPr>
        <w:t xml:space="preserve">KURULUŞ, Sözleşme süresince ve sona erdikten sonra dahi doğrudan ya da dolaylı surette, üçüncü kişilere, umuma yahut herhangi bir makama TURKCELL ile arasındaki Sözleşme/buna bağlı kurulan ticari ilişki ve sair herhangi bir hususta bir açıklama yapmayacak ve TURKCELL aleyhine herhangi bir eylemde bulunmayacaktır. </w:t>
      </w:r>
    </w:p>
    <w:p w14:paraId="6329D145" w14:textId="77777777" w:rsidR="00753CF1" w:rsidRPr="006B1E23" w:rsidRDefault="000012CA" w:rsidP="00C734F7">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sz w:val="24"/>
          <w:szCs w:val="24"/>
        </w:rPr>
        <w:t xml:space="preserve">KURULUŞ, </w:t>
      </w:r>
      <w:r w:rsidRPr="006B1E23">
        <w:rPr>
          <w:rFonts w:ascii="Turkcell Satura" w:hAnsi="Turkcell Satura" w:cs="Times New Roman"/>
          <w:sz w:val="24"/>
          <w:szCs w:val="24"/>
          <w:lang w:eastAsia="fr-FR"/>
        </w:rPr>
        <w:t xml:space="preserve">ilgili mevzuat kapsamında TURKCELL, </w:t>
      </w:r>
      <w:r w:rsidRPr="006B1E23">
        <w:rPr>
          <w:rFonts w:ascii="Turkcell Satura" w:hAnsi="Turkcell Satura" w:cs="Times New Roman"/>
          <w:sz w:val="24"/>
          <w:szCs w:val="24"/>
        </w:rPr>
        <w:t>Sözleşme ve/veya buna bağlı kurulan ticari ilişki</w:t>
      </w:r>
      <w:r w:rsidRPr="006B1E23">
        <w:rPr>
          <w:rFonts w:ascii="Turkcell Satura" w:hAnsi="Turkcell Satura" w:cs="Times New Roman"/>
          <w:sz w:val="24"/>
          <w:szCs w:val="24"/>
          <w:lang w:eastAsia="fr-FR"/>
        </w:rPr>
        <w:t xml:space="preserve"> ile ilgili bir açıklama yapmasının zorunlu olması halinde TURKCELL’in önceden yazılı iznini almak zorundadır. </w:t>
      </w:r>
      <w:r w:rsidRPr="006B1E23">
        <w:rPr>
          <w:rFonts w:ascii="Turkcell Satura" w:hAnsi="Turkcell Satura" w:cs="Times New Roman"/>
          <w:sz w:val="24"/>
          <w:szCs w:val="24"/>
        </w:rPr>
        <w:t xml:space="preserve">Ancak KURULUŞ her </w:t>
      </w:r>
      <w:proofErr w:type="gramStart"/>
      <w:r w:rsidRPr="006B1E23">
        <w:rPr>
          <w:rFonts w:ascii="Turkcell Satura" w:hAnsi="Turkcell Satura" w:cs="Times New Roman"/>
          <w:sz w:val="24"/>
          <w:szCs w:val="24"/>
        </w:rPr>
        <w:t>halükarda</w:t>
      </w:r>
      <w:proofErr w:type="gramEnd"/>
      <w:r w:rsidRPr="006B1E23">
        <w:rPr>
          <w:rFonts w:ascii="Turkcell Satura" w:hAnsi="Turkcell Satura" w:cs="Times New Roman"/>
          <w:sz w:val="24"/>
          <w:szCs w:val="24"/>
        </w:rPr>
        <w:t xml:space="preserve"> TURKCELL’in adını, ticari itibarını, markasını </w:t>
      </w:r>
      <w:r w:rsidRPr="006B1E23">
        <w:rPr>
          <w:rFonts w:ascii="Turkcell Satura" w:hAnsi="Turkcell Satura" w:cs="Times New Roman"/>
          <w:sz w:val="24"/>
          <w:szCs w:val="24"/>
        </w:rPr>
        <w:lastRenderedPageBreak/>
        <w:t>zedeleyebilecek şekilde davranmayacaktır.</w:t>
      </w:r>
    </w:p>
    <w:p w14:paraId="64C25970" w14:textId="77777777" w:rsidR="00753CF1" w:rsidRPr="006B1E23" w:rsidRDefault="000012CA" w:rsidP="00C734F7">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sz w:val="24"/>
          <w:szCs w:val="24"/>
        </w:rPr>
        <w:t>KURULUŞ’un işbu Sözleşme kapsamındaki faaliyetleri ile ilgili olarak; üçüncü kişiler tarafından kendisi aleyhine açılmış herhangi bir dava/icra takibini derhal veya kendisi tarafından üçüncü kişiler aleyhine açılacak herhangi bir dava/icra takibinde ise bu dava/takibi başlatmadan evvel TURKCELL’e yazılı bildirimde bulunacağını beyan, kabul ve taahhüt eder.</w:t>
      </w:r>
    </w:p>
    <w:p w14:paraId="7587F570" w14:textId="28B28690" w:rsidR="004E7EE2" w:rsidRPr="006B1E23" w:rsidRDefault="003C14A6" w:rsidP="00C734F7">
      <w:pPr>
        <w:pStyle w:val="ListParagraph"/>
        <w:widowControl w:val="0"/>
        <w:numPr>
          <w:ilvl w:val="0"/>
          <w:numId w:val="26"/>
        </w:numPr>
        <w:spacing w:after="0" w:line="276" w:lineRule="auto"/>
        <w:ind w:left="567" w:hanging="567"/>
        <w:jc w:val="both"/>
        <w:rPr>
          <w:rFonts w:ascii="Turkcell Satura" w:hAnsi="Turkcell Satura" w:cs="Times New Roman"/>
          <w:sz w:val="24"/>
          <w:szCs w:val="24"/>
        </w:rPr>
      </w:pPr>
      <w:r w:rsidRPr="006B1E23">
        <w:rPr>
          <w:rFonts w:ascii="Turkcell Satura" w:hAnsi="Turkcell Satura" w:cs="Times New Roman"/>
          <w:sz w:val="24"/>
          <w:szCs w:val="24"/>
        </w:rPr>
        <w:t>KURULUŞ, TURKCELL'i hiçbir şekilde referans olarak gösteremez, TURKCELL’e ait ticari unvan, marka ve logoları</w:t>
      </w:r>
      <w:r w:rsidR="00774E72" w:rsidRPr="006B1E23">
        <w:rPr>
          <w:rFonts w:ascii="Turkcell Satura" w:hAnsi="Turkcell Satura" w:cs="Times New Roman"/>
          <w:sz w:val="24"/>
          <w:szCs w:val="24"/>
        </w:rPr>
        <w:t>, Sözleşme’de düzenlenen haller dışında,</w:t>
      </w:r>
      <w:r w:rsidRPr="006B1E23">
        <w:rPr>
          <w:rFonts w:ascii="Turkcell Satura" w:hAnsi="Turkcell Satura" w:cs="Times New Roman"/>
          <w:sz w:val="24"/>
          <w:szCs w:val="24"/>
        </w:rPr>
        <w:t xml:space="preserve"> hiçbir şekilde ve hiçbir amaçla kullanamaz, değiştiremez, başkalarına kullandıramaz. Bununla birlikte KURULUŞ; doğrudan ya da dolaylı surette, Sözleşme kapsamında yapacağı her türlü tanıtım ve bunların içeriklerine ilişkin olarak TURKCELL’den öncesinde yazılı izin alacaktır.</w:t>
      </w:r>
      <w:r w:rsidR="00753CF1" w:rsidRPr="006B1E23">
        <w:rPr>
          <w:rFonts w:ascii="Turkcell Satura" w:hAnsi="Turkcell Satura" w:cs="Times New Roman"/>
          <w:sz w:val="24"/>
          <w:szCs w:val="24"/>
        </w:rPr>
        <w:t xml:space="preserve"> </w:t>
      </w:r>
      <w:r w:rsidRPr="006B1E23">
        <w:rPr>
          <w:rFonts w:ascii="Turkcell Satura" w:hAnsi="Turkcell Satura" w:cs="Times New Roman"/>
          <w:sz w:val="24"/>
          <w:szCs w:val="24"/>
        </w:rPr>
        <w:t>T</w:t>
      </w:r>
      <w:r w:rsidR="004E7EE2" w:rsidRPr="006B1E23">
        <w:rPr>
          <w:rFonts w:ascii="Turkcell Satura" w:hAnsi="Turkcell Satura" w:cs="Times New Roman"/>
          <w:sz w:val="24"/>
          <w:szCs w:val="24"/>
        </w:rPr>
        <w:t>URKCELL’in yazılı olarak izin vermiş olması durumunda dahi, Sözleşme süresi içinde, her zaman için, gerekçe bildirmeksizin, ticari unvan, marka ve logolarının kullanımının derhal durdurulmasını talep etme hakkı saklıdır. Bu durumda KURULUŞ talebe istinaden söz konusu kullanıma derhal son verecektir.</w:t>
      </w:r>
    </w:p>
    <w:p w14:paraId="496C8025" w14:textId="32531F09" w:rsidR="000012CA" w:rsidRPr="006B1E23" w:rsidRDefault="00A55E7D" w:rsidP="003F7612">
      <w:pPr>
        <w:pStyle w:val="Heading1"/>
      </w:pPr>
      <w:bookmarkStart w:id="4" w:name="_Toc520102870"/>
      <w:r w:rsidRPr="006B1E23">
        <w:t xml:space="preserve">MADDE 5. </w:t>
      </w:r>
      <w:r w:rsidR="00D83BFB" w:rsidRPr="006B1E23">
        <w:t>FİKRİ VE SINAİ HAKLAR</w:t>
      </w:r>
      <w:bookmarkEnd w:id="4"/>
    </w:p>
    <w:p w14:paraId="774B9183" w14:textId="77777777" w:rsidR="00CB1090" w:rsidRPr="006B1E23" w:rsidRDefault="00CB1090" w:rsidP="00C734F7">
      <w:pPr>
        <w:widowControl w:val="0"/>
        <w:spacing w:line="276" w:lineRule="auto"/>
        <w:jc w:val="both"/>
        <w:rPr>
          <w:rFonts w:ascii="Turkcell Satura" w:hAnsi="Turkcell Satura" w:cs="Times New Roman"/>
          <w:sz w:val="24"/>
          <w:szCs w:val="24"/>
        </w:rPr>
      </w:pPr>
      <w:r w:rsidRPr="006B1E23">
        <w:rPr>
          <w:rFonts w:ascii="Turkcell Satura" w:hAnsi="Turkcell Satura" w:cs="Times New Roman"/>
          <w:sz w:val="24"/>
          <w:szCs w:val="24"/>
        </w:rPr>
        <w:t>TURKCELL KURULUŞ’a sahibi olduğu herhangi bir marka, patent, faydalı model, endüstriyel tasarım, fikir ve sanat eseri üzerindeki herhangi bir fikri ve sınai hakkını, Fikir ve Sanat Eserleri Kanunu’ndan doğan herhangi bir mali veya manevi hakkını devretmemekte ve/veya kullanım izni vermemektedir.</w:t>
      </w:r>
    </w:p>
    <w:p w14:paraId="1B5EA4B3" w14:textId="7F70A4B9" w:rsidR="00CB1090" w:rsidRPr="006B1E23" w:rsidRDefault="00A55E7D" w:rsidP="003F7612">
      <w:pPr>
        <w:pStyle w:val="Heading1"/>
      </w:pPr>
      <w:bookmarkStart w:id="5" w:name="_Toc520102871"/>
      <w:r w:rsidRPr="006B1E23">
        <w:t xml:space="preserve">MADDE 6. </w:t>
      </w:r>
      <w:r w:rsidR="00CB1090" w:rsidRPr="006B1E23">
        <w:t>MALİ HÜKÜMLER</w:t>
      </w:r>
      <w:bookmarkEnd w:id="5"/>
    </w:p>
    <w:p w14:paraId="2BC342FB" w14:textId="7C422524" w:rsidR="00FB5660" w:rsidRPr="006B1E23" w:rsidRDefault="0089296E" w:rsidP="00C734F7">
      <w:pPr>
        <w:pStyle w:val="ListParagraph"/>
        <w:widowControl w:val="0"/>
        <w:numPr>
          <w:ilvl w:val="1"/>
          <w:numId w:val="27"/>
        </w:numPr>
        <w:spacing w:line="276" w:lineRule="auto"/>
        <w:jc w:val="both"/>
        <w:rPr>
          <w:rFonts w:ascii="Turkcell Satura" w:hAnsi="Turkcell Satura" w:cs="Times New Roman"/>
          <w:sz w:val="24"/>
          <w:szCs w:val="24"/>
        </w:rPr>
      </w:pPr>
      <w:r w:rsidRPr="006B1E23">
        <w:rPr>
          <w:rFonts w:ascii="Turkcell Satura" w:hAnsi="Turkcell Satura" w:cs="Times New Roman"/>
          <w:sz w:val="24"/>
          <w:szCs w:val="24"/>
        </w:rPr>
        <w:t xml:space="preserve">KURULUŞ, Data Analiz Raporu’nun TURKCELL tarafından kendisine iletilmesine </w:t>
      </w:r>
      <w:proofErr w:type="gramStart"/>
      <w:r w:rsidRPr="006B1E23">
        <w:rPr>
          <w:rFonts w:ascii="Turkcell Satura" w:hAnsi="Turkcell Satura" w:cs="Times New Roman"/>
          <w:sz w:val="24"/>
          <w:szCs w:val="24"/>
        </w:rPr>
        <w:t xml:space="preserve">istinaden, </w:t>
      </w:r>
      <w:r w:rsidR="00F4743B" w:rsidRPr="006B1E23">
        <w:rPr>
          <w:rFonts w:ascii="Turkcell Satura" w:hAnsi="Turkcell Satura" w:cs="Times New Roman"/>
          <w:sz w:val="24"/>
          <w:szCs w:val="24"/>
        </w:rPr>
        <w:t xml:space="preserve"> TURKCELL</w:t>
      </w:r>
      <w:proofErr w:type="gramEnd"/>
      <w:r w:rsidR="00F4743B" w:rsidRPr="006B1E23">
        <w:rPr>
          <w:rFonts w:ascii="Turkcell Satura" w:hAnsi="Turkcell Satura" w:cs="Times New Roman"/>
          <w:sz w:val="24"/>
          <w:szCs w:val="24"/>
        </w:rPr>
        <w:t xml:space="preserve"> tarafından düzenlenecek faturaya karşılık </w:t>
      </w:r>
      <w:r w:rsidRPr="006B1E23">
        <w:rPr>
          <w:rFonts w:ascii="Turkcell Satura" w:hAnsi="Turkcell Satura" w:cs="Times New Roman"/>
          <w:sz w:val="24"/>
          <w:szCs w:val="24"/>
        </w:rPr>
        <w:t xml:space="preserve"> </w:t>
      </w:r>
      <w:sdt>
        <w:sdtPr>
          <w:rPr>
            <w:rFonts w:ascii="Turkcell Satura" w:hAnsi="Turkcell Satura" w:cs="Times New Roman"/>
            <w:sz w:val="24"/>
            <w:szCs w:val="24"/>
          </w:rPr>
          <w:id w:val="-942524534"/>
          <w:placeholder>
            <w:docPart w:val="211D27E6384447DE98B2EE414D70DFED"/>
          </w:placeholder>
        </w:sdtPr>
        <w:sdtEndPr/>
        <w:sdtContent>
          <w:r w:rsidR="000C7162" w:rsidRPr="006B1E23">
            <w:rPr>
              <w:rFonts w:ascii="Turkcell Satura" w:hAnsi="Turkcell Satura" w:cs="Times New Roman"/>
              <w:sz w:val="24"/>
              <w:szCs w:val="24"/>
            </w:rPr>
            <w:t>…………</w:t>
          </w:r>
        </w:sdtContent>
      </w:sdt>
      <w:r w:rsidR="000C7162" w:rsidRPr="006B1E23">
        <w:rPr>
          <w:rFonts w:ascii="Turkcell Satura" w:hAnsi="Turkcell Satura" w:cs="Times New Roman"/>
          <w:b/>
          <w:sz w:val="24"/>
          <w:szCs w:val="24"/>
        </w:rPr>
        <w:t xml:space="preserve"> </w:t>
      </w:r>
      <w:r w:rsidRPr="006B1E23">
        <w:rPr>
          <w:rFonts w:ascii="Turkcell Satura" w:hAnsi="Turkcell Satura" w:cs="Times New Roman"/>
          <w:b/>
          <w:sz w:val="24"/>
          <w:szCs w:val="24"/>
        </w:rPr>
        <w:t>TL (</w:t>
      </w:r>
      <w:sdt>
        <w:sdtPr>
          <w:rPr>
            <w:rFonts w:ascii="Turkcell Satura" w:hAnsi="Turkcell Satura" w:cs="Times New Roman"/>
            <w:sz w:val="24"/>
            <w:szCs w:val="24"/>
          </w:rPr>
          <w:id w:val="-388031923"/>
          <w:placeholder>
            <w:docPart w:val="E38C557B12934B97B6A43D47D8959F3E"/>
          </w:placeholder>
        </w:sdtPr>
        <w:sdtEndPr/>
        <w:sdtContent>
          <w:r w:rsidR="000C7162" w:rsidRPr="006B1E23">
            <w:rPr>
              <w:rFonts w:ascii="Turkcell Satura" w:hAnsi="Turkcell Satura" w:cs="Times New Roman"/>
              <w:sz w:val="24"/>
              <w:szCs w:val="24"/>
            </w:rPr>
            <w:t>……………....</w:t>
          </w:r>
        </w:sdtContent>
      </w:sdt>
      <w:r w:rsidR="000C7162" w:rsidRPr="006B1E23">
        <w:rPr>
          <w:rFonts w:ascii="Turkcell Satura" w:hAnsi="Turkcell Satura" w:cs="Times New Roman"/>
          <w:b/>
          <w:sz w:val="24"/>
          <w:szCs w:val="24"/>
        </w:rPr>
        <w:t xml:space="preserve"> </w:t>
      </w:r>
      <w:r w:rsidRPr="006B1E23">
        <w:rPr>
          <w:rFonts w:ascii="Turkcell Satura" w:hAnsi="Turkcell Satura" w:cs="Times New Roman"/>
          <w:b/>
          <w:sz w:val="24"/>
          <w:szCs w:val="24"/>
        </w:rPr>
        <w:t>TürkLirası)</w:t>
      </w:r>
      <w:r w:rsidRPr="006B1E23">
        <w:rPr>
          <w:rFonts w:ascii="Turkcell Satura" w:hAnsi="Turkcell Satura" w:cs="Times New Roman"/>
          <w:sz w:val="24"/>
          <w:szCs w:val="24"/>
        </w:rPr>
        <w:t xml:space="preserve"> ödeme yapacağını kabul ve taahhüt eder. Bu tutarlara KDV ve ÖİV dahildir. </w:t>
      </w:r>
    </w:p>
    <w:p w14:paraId="41E94CB6" w14:textId="3B02AC93" w:rsidR="00FB5660" w:rsidRPr="006B1E23" w:rsidRDefault="004F61DF" w:rsidP="00C734F7">
      <w:pPr>
        <w:pStyle w:val="ListParagraph"/>
        <w:widowControl w:val="0"/>
        <w:numPr>
          <w:ilvl w:val="1"/>
          <w:numId w:val="27"/>
        </w:numPr>
        <w:spacing w:line="276" w:lineRule="auto"/>
        <w:jc w:val="both"/>
        <w:rPr>
          <w:rFonts w:ascii="Turkcell Satura" w:hAnsi="Turkcell Satura" w:cs="Times New Roman"/>
          <w:sz w:val="24"/>
          <w:szCs w:val="24"/>
        </w:rPr>
      </w:pPr>
      <w:r w:rsidRPr="006B1E23">
        <w:rPr>
          <w:rFonts w:ascii="Turkcell Satura" w:hAnsi="Turkcell Satura" w:cs="Times New Roman"/>
          <w:sz w:val="24"/>
          <w:szCs w:val="24"/>
        </w:rPr>
        <w:t xml:space="preserve">KURULUŞ, faturayı fatura tarihinden itibaren </w:t>
      </w:r>
      <w:r w:rsidR="00A97478" w:rsidRPr="006B1E23">
        <w:rPr>
          <w:rFonts w:ascii="Turkcell Satura" w:hAnsi="Turkcell Satura" w:cs="Times New Roman"/>
          <w:sz w:val="24"/>
          <w:szCs w:val="24"/>
        </w:rPr>
        <w:t>30</w:t>
      </w:r>
      <w:r w:rsidRPr="006B1E23">
        <w:rPr>
          <w:rFonts w:ascii="Turkcell Satura" w:hAnsi="Turkcell Satura" w:cs="Times New Roman"/>
          <w:sz w:val="24"/>
          <w:szCs w:val="24"/>
        </w:rPr>
        <w:t xml:space="preserve"> (</w:t>
      </w:r>
      <w:r w:rsidR="00A97478" w:rsidRPr="006B1E23">
        <w:rPr>
          <w:rFonts w:ascii="Turkcell Satura" w:hAnsi="Turkcell Satura" w:cs="Times New Roman"/>
          <w:sz w:val="24"/>
          <w:szCs w:val="24"/>
        </w:rPr>
        <w:t>otuz</w:t>
      </w:r>
      <w:r w:rsidRPr="006B1E23">
        <w:rPr>
          <w:rFonts w:ascii="Turkcell Satura" w:hAnsi="Turkcell Satura" w:cs="Times New Roman"/>
          <w:sz w:val="24"/>
          <w:szCs w:val="24"/>
        </w:rPr>
        <w:t>) gün içerisinde eksiksiz olarak nakden ve defaten ödeyecektir.</w:t>
      </w:r>
    </w:p>
    <w:p w14:paraId="3CE7E9BD" w14:textId="36B2A54B" w:rsidR="004F61DF" w:rsidRPr="006B1E23" w:rsidRDefault="008211E0" w:rsidP="00C734F7">
      <w:pPr>
        <w:pStyle w:val="ListParagraph"/>
        <w:widowControl w:val="0"/>
        <w:numPr>
          <w:ilvl w:val="1"/>
          <w:numId w:val="27"/>
        </w:numPr>
        <w:spacing w:line="276" w:lineRule="auto"/>
        <w:jc w:val="both"/>
        <w:rPr>
          <w:rFonts w:ascii="Turkcell Satura" w:hAnsi="Turkcell Satura" w:cs="Times New Roman"/>
          <w:sz w:val="24"/>
          <w:szCs w:val="24"/>
        </w:rPr>
      </w:pPr>
      <w:r w:rsidRPr="006B1E23">
        <w:rPr>
          <w:rFonts w:ascii="Turkcell Satura" w:hAnsi="Turkcell Satura" w:cs="Times New Roman"/>
          <w:sz w:val="24"/>
          <w:szCs w:val="24"/>
        </w:rPr>
        <w:t>İşbu Sözleşme kapsamında gönderilecek f</w:t>
      </w:r>
      <w:r w:rsidR="004F61DF" w:rsidRPr="006B1E23">
        <w:rPr>
          <w:rFonts w:ascii="Turkcell Satura" w:hAnsi="Turkcell Satura" w:cs="Times New Roman"/>
          <w:sz w:val="24"/>
          <w:szCs w:val="24"/>
        </w:rPr>
        <w:t>atura tutar</w:t>
      </w:r>
      <w:r w:rsidRPr="006B1E23">
        <w:rPr>
          <w:rFonts w:ascii="Turkcell Satura" w:hAnsi="Turkcell Satura" w:cs="Times New Roman"/>
          <w:sz w:val="24"/>
          <w:szCs w:val="24"/>
        </w:rPr>
        <w:t>lar</w:t>
      </w:r>
      <w:r w:rsidR="004F61DF" w:rsidRPr="006B1E23">
        <w:rPr>
          <w:rFonts w:ascii="Turkcell Satura" w:hAnsi="Turkcell Satura" w:cs="Times New Roman"/>
          <w:sz w:val="24"/>
          <w:szCs w:val="24"/>
        </w:rPr>
        <w:t>ının süresinde ödememesi durumunda, TURKCELL’in faturanın üzerinde yer alan son ödeme tarihinden itibaren aylık %4 (yüzdedört) oranında gecikme faizi uygulama hakkı saklıdır.</w:t>
      </w:r>
    </w:p>
    <w:p w14:paraId="7C7E4E4D" w14:textId="01193AA4" w:rsidR="007E66AA" w:rsidRDefault="00E56DAB" w:rsidP="00C734F7">
      <w:pPr>
        <w:pStyle w:val="ListParagraph"/>
        <w:widowControl w:val="0"/>
        <w:numPr>
          <w:ilvl w:val="1"/>
          <w:numId w:val="27"/>
        </w:numPr>
        <w:spacing w:line="276" w:lineRule="auto"/>
        <w:jc w:val="both"/>
        <w:rPr>
          <w:rFonts w:ascii="Turkcell Satura" w:hAnsi="Turkcell Satura" w:cs="Times New Roman"/>
          <w:sz w:val="24"/>
          <w:szCs w:val="24"/>
        </w:rPr>
      </w:pPr>
      <w:r w:rsidRPr="006B1E23">
        <w:rPr>
          <w:rFonts w:ascii="Turkcell Satura" w:hAnsi="Turkcell Satura" w:cs="Times New Roman"/>
          <w:sz w:val="24"/>
          <w:szCs w:val="24"/>
        </w:rPr>
        <w:t xml:space="preserve">TURKCELL, </w:t>
      </w:r>
      <w:proofErr w:type="spellStart"/>
      <w:r w:rsidRPr="006B1E23">
        <w:rPr>
          <w:rFonts w:ascii="Turkcell Satura" w:hAnsi="Turkcell Satura" w:cs="Times New Roman"/>
          <w:bCs/>
          <w:color w:val="000000" w:themeColor="text1"/>
          <w:sz w:val="24"/>
          <w:szCs w:val="24"/>
        </w:rPr>
        <w:t>Fayda’ya</w:t>
      </w:r>
      <w:proofErr w:type="spellEnd"/>
      <w:r w:rsidRPr="006B1E23">
        <w:rPr>
          <w:rFonts w:ascii="Turkcell Satura" w:hAnsi="Turkcell Satura" w:cs="Times New Roman"/>
          <w:sz w:val="24"/>
          <w:szCs w:val="24"/>
        </w:rPr>
        <w:t xml:space="preserve"> ilişkin Abonelere yapacağı tanıtımlara ilişkin olarak KURULUŞ’a herhangi bir ücret tahakkuk ettirmeyecektir.</w:t>
      </w:r>
    </w:p>
    <w:p w14:paraId="3FEB5801" w14:textId="14B541A3" w:rsidR="00C541FD" w:rsidRDefault="00C541FD" w:rsidP="00C734F7">
      <w:pPr>
        <w:pStyle w:val="ListParagraph"/>
        <w:widowControl w:val="0"/>
        <w:numPr>
          <w:ilvl w:val="1"/>
          <w:numId w:val="27"/>
        </w:numPr>
        <w:spacing w:line="276" w:lineRule="auto"/>
        <w:jc w:val="both"/>
        <w:rPr>
          <w:rFonts w:ascii="Turkcell Satura" w:hAnsi="Turkcell Satura" w:cs="Times New Roman"/>
          <w:sz w:val="24"/>
          <w:szCs w:val="24"/>
        </w:rPr>
      </w:pPr>
      <w:r w:rsidRPr="00C541FD">
        <w:rPr>
          <w:rFonts w:ascii="Turkcell Satura" w:hAnsi="Turkcell Satura" w:cs="Times New Roman"/>
          <w:sz w:val="24"/>
          <w:szCs w:val="24"/>
        </w:rPr>
        <w:t xml:space="preserve">KURULUŞ, TURKCELL’in işbu Sözleşme konusu </w:t>
      </w:r>
      <w:r w:rsidR="00E21B2E">
        <w:rPr>
          <w:rFonts w:ascii="Turkcell Satura" w:hAnsi="Turkcell Satura" w:cs="Times New Roman"/>
          <w:sz w:val="24"/>
          <w:szCs w:val="24"/>
        </w:rPr>
        <w:t>hizmet kapsam</w:t>
      </w:r>
      <w:r w:rsidR="007238CB">
        <w:rPr>
          <w:rFonts w:ascii="Turkcell Satura" w:hAnsi="Turkcell Satura" w:cs="Times New Roman"/>
          <w:sz w:val="24"/>
          <w:szCs w:val="24"/>
        </w:rPr>
        <w:t>ında</w:t>
      </w:r>
      <w:r w:rsidR="00E21B2E">
        <w:rPr>
          <w:rFonts w:ascii="Turkcell Satura" w:hAnsi="Turkcell Satura" w:cs="Times New Roman"/>
          <w:sz w:val="24"/>
          <w:szCs w:val="24"/>
        </w:rPr>
        <w:t xml:space="preserve"> ve/veya</w:t>
      </w:r>
      <w:r w:rsidRPr="00C541FD">
        <w:rPr>
          <w:rFonts w:ascii="Turkcell Satura" w:hAnsi="Turkcell Satura" w:cs="Times New Roman"/>
          <w:sz w:val="24"/>
          <w:szCs w:val="24"/>
        </w:rPr>
        <w:t xml:space="preserve"> bedellerinde aşağıda sayılı hallerde değişiklik yapma ve yaptığı değişiklikleri, KURULUŞ’a göndereceği faturalara, makul bir süre önceden </w:t>
      </w:r>
      <w:hyperlink r:id="rId8" w:history="1">
        <w:r w:rsidR="007238CB" w:rsidRPr="007238CB">
          <w:rPr>
            <w:rFonts w:ascii="Turkcell Satura" w:hAnsi="Turkcell Satura" w:cs="Times New Roman"/>
          </w:rPr>
          <w:t>www.turkcell.com.tr</w:t>
        </w:r>
      </w:hyperlink>
      <w:r w:rsidR="007238CB" w:rsidRPr="007238CB">
        <w:rPr>
          <w:rFonts w:ascii="Turkcell Satura" w:hAnsi="Turkcell Satura" w:cs="Times New Roman"/>
          <w:sz w:val="24"/>
          <w:szCs w:val="24"/>
        </w:rPr>
        <w:t xml:space="preserve"> web adresinden</w:t>
      </w:r>
      <w:r w:rsidRPr="00C541FD">
        <w:rPr>
          <w:rFonts w:ascii="Turkcell Satura" w:hAnsi="Turkcell Satura" w:cs="Times New Roman"/>
          <w:sz w:val="24"/>
          <w:szCs w:val="24"/>
        </w:rPr>
        <w:t xml:space="preserve"> bilgi vermek koşuluyla yansıtma hakkını saklı tuttuğunu kabul, beyan ve taahhüt eder</w:t>
      </w:r>
      <w:r w:rsidR="007238CB">
        <w:rPr>
          <w:rFonts w:ascii="Turkcell Satura" w:hAnsi="Turkcell Satura" w:cs="Times New Roman"/>
          <w:sz w:val="24"/>
          <w:szCs w:val="24"/>
        </w:rPr>
        <w:t>.</w:t>
      </w:r>
    </w:p>
    <w:p w14:paraId="39508A93" w14:textId="77777777" w:rsidR="00C541FD" w:rsidRPr="00C541FD" w:rsidRDefault="00C541FD" w:rsidP="00C541FD">
      <w:pPr>
        <w:numPr>
          <w:ilvl w:val="0"/>
          <w:numId w:val="38"/>
        </w:numPr>
        <w:spacing w:after="120" w:line="240" w:lineRule="auto"/>
        <w:jc w:val="both"/>
        <w:rPr>
          <w:rFonts w:ascii="Turkcell Satura" w:hAnsi="Turkcell Satura" w:cs="Times New Roman"/>
          <w:sz w:val="24"/>
          <w:szCs w:val="24"/>
        </w:rPr>
      </w:pPr>
      <w:r w:rsidRPr="00C541FD">
        <w:rPr>
          <w:rFonts w:ascii="Turkcell Satura" w:hAnsi="Turkcell Satura" w:cs="Times New Roman"/>
          <w:sz w:val="24"/>
          <w:szCs w:val="24"/>
        </w:rPr>
        <w:t>Yetkili makamların işlemleri veya yürürlükteki mevzuat uyarınca:</w:t>
      </w:r>
    </w:p>
    <w:p w14:paraId="61E108EF" w14:textId="77777777" w:rsidR="00C541FD" w:rsidRPr="00881403" w:rsidRDefault="00C541FD" w:rsidP="00C541FD">
      <w:pPr>
        <w:spacing w:after="60" w:line="240" w:lineRule="auto"/>
        <w:ind w:left="426" w:hanging="284"/>
        <w:jc w:val="both"/>
        <w:rPr>
          <w:rFonts w:ascii="Times New Roman" w:hAnsi="Times New Roman"/>
          <w:b/>
          <w:sz w:val="24"/>
          <w:lang w:val="sv-SE"/>
        </w:rPr>
      </w:pPr>
      <w:r w:rsidRPr="00C541FD">
        <w:rPr>
          <w:rFonts w:ascii="Turkcell Satura" w:hAnsi="Turkcell Satura" w:cs="Times New Roman"/>
          <w:sz w:val="24"/>
          <w:szCs w:val="24"/>
        </w:rPr>
        <w:t>(i)</w:t>
      </w:r>
      <w:r w:rsidRPr="00881403">
        <w:rPr>
          <w:rFonts w:ascii="Times New Roman" w:hAnsi="Times New Roman"/>
          <w:b/>
          <w:sz w:val="24"/>
          <w:lang w:val="sv-SE"/>
        </w:rPr>
        <w:t xml:space="preserve"> </w:t>
      </w:r>
      <w:r w:rsidRPr="00C541FD">
        <w:rPr>
          <w:rFonts w:ascii="Turkcell Satura" w:hAnsi="Turkcell Satura" w:cs="Times New Roman"/>
          <w:sz w:val="24"/>
          <w:szCs w:val="24"/>
        </w:rPr>
        <w:t>vergi, resim, harç ve benzeri mali yükümlülüklerin tutarında/oranında değişiklik yapılması,</w:t>
      </w:r>
    </w:p>
    <w:p w14:paraId="1120A95F" w14:textId="77777777" w:rsidR="00C541FD" w:rsidRPr="00C541FD" w:rsidRDefault="00C541FD" w:rsidP="00C541FD">
      <w:pPr>
        <w:pStyle w:val="ListParagraph"/>
        <w:spacing w:after="60" w:line="240" w:lineRule="auto"/>
        <w:ind w:left="426" w:hanging="284"/>
        <w:contextualSpacing w:val="0"/>
        <w:jc w:val="both"/>
        <w:rPr>
          <w:rFonts w:ascii="Turkcell Satura" w:hAnsi="Turkcell Satura" w:cs="Times New Roman"/>
          <w:sz w:val="24"/>
          <w:szCs w:val="24"/>
        </w:rPr>
      </w:pPr>
      <w:r w:rsidRPr="00C541FD">
        <w:rPr>
          <w:rFonts w:ascii="Turkcell Satura" w:hAnsi="Turkcell Satura" w:cs="Times New Roman"/>
          <w:sz w:val="24"/>
          <w:szCs w:val="24"/>
        </w:rPr>
        <w:t>(ii) yeni bir vergi, resim, harç ve veya benzeri mali yükümlülük ihdas edilmesi,</w:t>
      </w:r>
    </w:p>
    <w:p w14:paraId="18E58CA0" w14:textId="2D0E4E3F" w:rsidR="00C541FD" w:rsidRPr="006B1E23" w:rsidRDefault="00C541FD" w:rsidP="00C541FD">
      <w:pPr>
        <w:pStyle w:val="ListParagraph"/>
        <w:widowControl w:val="0"/>
        <w:numPr>
          <w:ilvl w:val="0"/>
          <w:numId w:val="38"/>
        </w:numPr>
        <w:spacing w:line="276" w:lineRule="auto"/>
        <w:jc w:val="both"/>
        <w:rPr>
          <w:rFonts w:ascii="Turkcell Satura" w:hAnsi="Turkcell Satura" w:cs="Times New Roman"/>
          <w:sz w:val="24"/>
          <w:szCs w:val="24"/>
        </w:rPr>
      </w:pPr>
      <w:r w:rsidRPr="00C541FD">
        <w:rPr>
          <w:rFonts w:ascii="Turkcell Satura" w:hAnsi="Turkcell Satura" w:cs="Times New Roman"/>
          <w:sz w:val="24"/>
          <w:szCs w:val="24"/>
        </w:rPr>
        <w:t>Başta enflasyon olmak üzere makroekonomik göstergelerde olağan sayılamayacak bir oranda değişiklik yaşanması</w:t>
      </w:r>
    </w:p>
    <w:p w14:paraId="47F5F333" w14:textId="09A29C89" w:rsidR="007E66AA" w:rsidRPr="006B1E23" w:rsidRDefault="00A55E7D" w:rsidP="003F7612">
      <w:pPr>
        <w:pStyle w:val="Heading1"/>
      </w:pPr>
      <w:bookmarkStart w:id="6" w:name="_Toc520102872"/>
      <w:r w:rsidRPr="006B1E23">
        <w:t xml:space="preserve">MADDE 7. </w:t>
      </w:r>
      <w:r w:rsidR="007E66AA" w:rsidRPr="006B1E23">
        <w:t>SÖZLEŞMENİN SÜRESİ</w:t>
      </w:r>
      <w:bookmarkEnd w:id="6"/>
    </w:p>
    <w:p w14:paraId="4A086319" w14:textId="26CBA0F0" w:rsidR="00CB1090" w:rsidRPr="006B1E23" w:rsidRDefault="00EE3D9B" w:rsidP="00C734F7">
      <w:pPr>
        <w:widowControl w:val="0"/>
        <w:spacing w:line="276" w:lineRule="auto"/>
        <w:jc w:val="both"/>
        <w:rPr>
          <w:rFonts w:ascii="Turkcell Satura" w:hAnsi="Turkcell Satura" w:cs="Times New Roman"/>
          <w:sz w:val="24"/>
          <w:szCs w:val="24"/>
        </w:rPr>
      </w:pPr>
      <w:r w:rsidRPr="006B1E23">
        <w:rPr>
          <w:rFonts w:ascii="Turkcell Satura" w:hAnsi="Turkcell Satura" w:cs="Times New Roman"/>
          <w:sz w:val="24"/>
          <w:szCs w:val="24"/>
        </w:rPr>
        <w:t xml:space="preserve">İşbu Sözleşme </w:t>
      </w:r>
      <w:sdt>
        <w:sdtPr>
          <w:rPr>
            <w:rFonts w:ascii="Turkcell Satura" w:hAnsi="Turkcell Satura" w:cs="Times New Roman"/>
            <w:sz w:val="24"/>
            <w:szCs w:val="24"/>
          </w:rPr>
          <w:id w:val="495769017"/>
          <w:placeholder>
            <w:docPart w:val="DefaultPlaceholder_-1854013438"/>
          </w:placeholder>
          <w:date>
            <w:dateFormat w:val="d.MM.yyyy"/>
            <w:lid w:val="tr-TR"/>
            <w:storeMappedDataAs w:val="dateTime"/>
            <w:calendar w:val="gregorian"/>
          </w:date>
        </w:sdtPr>
        <w:sdtEndPr/>
        <w:sdtContent>
          <w:r w:rsidR="001327B4">
            <w:rPr>
              <w:rFonts w:ascii="Turkcell Satura" w:hAnsi="Turkcell Satura" w:cs="Times New Roman"/>
              <w:sz w:val="24"/>
              <w:szCs w:val="24"/>
            </w:rPr>
            <w:t>………</w:t>
          </w:r>
          <w:proofErr w:type="gramStart"/>
          <w:r w:rsidR="001327B4">
            <w:rPr>
              <w:rFonts w:ascii="Turkcell Satura" w:hAnsi="Turkcell Satura" w:cs="Times New Roman"/>
              <w:sz w:val="24"/>
              <w:szCs w:val="24"/>
            </w:rPr>
            <w:t>…….</w:t>
          </w:r>
          <w:proofErr w:type="gramEnd"/>
        </w:sdtContent>
      </w:sdt>
      <w:r w:rsidR="001327B4">
        <w:rPr>
          <w:rFonts w:ascii="Turkcell Satura" w:hAnsi="Turkcell Satura" w:cs="Times New Roman"/>
          <w:sz w:val="24"/>
          <w:szCs w:val="24"/>
        </w:rPr>
        <w:t xml:space="preserve"> </w:t>
      </w:r>
      <w:r w:rsidRPr="006B1E23">
        <w:rPr>
          <w:rFonts w:ascii="Turkcell Satura" w:hAnsi="Turkcell Satura" w:cs="Times New Roman"/>
          <w:sz w:val="24"/>
          <w:szCs w:val="24"/>
        </w:rPr>
        <w:t>tarihinden itibaren</w:t>
      </w:r>
      <w:r w:rsidR="008B12CE" w:rsidRPr="006B1E23">
        <w:rPr>
          <w:rFonts w:ascii="Turkcell Satura" w:hAnsi="Turkcell Satura" w:cs="Times New Roman"/>
          <w:sz w:val="24"/>
          <w:szCs w:val="24"/>
        </w:rPr>
        <w:t xml:space="preserve"> 1 (bir) yıl süre</w:t>
      </w:r>
      <w:r w:rsidRPr="006B1E23">
        <w:rPr>
          <w:rFonts w:ascii="Turkcell Satura" w:hAnsi="Turkcell Satura" w:cs="Times New Roman"/>
          <w:sz w:val="24"/>
          <w:szCs w:val="24"/>
        </w:rPr>
        <w:t xml:space="preserve"> </w:t>
      </w:r>
      <w:r w:rsidR="000F1CD1" w:rsidRPr="006B1E23">
        <w:rPr>
          <w:rFonts w:ascii="Turkcell Satura" w:hAnsi="Turkcell Satura" w:cs="Times New Roman"/>
          <w:sz w:val="24"/>
          <w:szCs w:val="24"/>
        </w:rPr>
        <w:t>geçerli olacak</w:t>
      </w:r>
      <w:r w:rsidRPr="006B1E23">
        <w:rPr>
          <w:rFonts w:ascii="Turkcell Satura" w:hAnsi="Turkcell Satura" w:cs="Times New Roman"/>
          <w:sz w:val="24"/>
          <w:szCs w:val="24"/>
        </w:rPr>
        <w:t xml:space="preserve"> ve</w:t>
      </w:r>
      <w:r w:rsidR="000F1CD1" w:rsidRPr="006B1E23">
        <w:rPr>
          <w:rFonts w:ascii="Turkcell Satura" w:hAnsi="Turkcell Satura" w:cs="Times New Roman"/>
          <w:sz w:val="24"/>
          <w:szCs w:val="24"/>
        </w:rPr>
        <w:t xml:space="preserve"> </w:t>
      </w:r>
      <w:sdt>
        <w:sdtPr>
          <w:rPr>
            <w:rFonts w:ascii="Turkcell Satura" w:hAnsi="Turkcell Satura" w:cs="Times New Roman"/>
            <w:sz w:val="24"/>
            <w:szCs w:val="24"/>
          </w:rPr>
          <w:id w:val="-640499582"/>
          <w:placeholder>
            <w:docPart w:val="DefaultPlaceholder_-1854013438"/>
          </w:placeholder>
          <w:date>
            <w:dateFormat w:val="d.MM.yyyy"/>
            <w:lid w:val="tr-TR"/>
            <w:storeMappedDataAs w:val="dateTime"/>
            <w:calendar w:val="gregorian"/>
          </w:date>
        </w:sdtPr>
        <w:sdtEndPr/>
        <w:sdtContent>
          <w:r w:rsidR="001327B4">
            <w:rPr>
              <w:rFonts w:ascii="Turkcell Satura" w:hAnsi="Turkcell Satura" w:cs="Times New Roman"/>
              <w:sz w:val="24"/>
              <w:szCs w:val="24"/>
            </w:rPr>
            <w:t>……………</w:t>
          </w:r>
        </w:sdtContent>
      </w:sdt>
      <w:r w:rsidR="000F1CD1" w:rsidRPr="006B1E23">
        <w:rPr>
          <w:rFonts w:ascii="Turkcell Satura" w:hAnsi="Turkcell Satura" w:cs="Times New Roman"/>
          <w:sz w:val="24"/>
          <w:szCs w:val="24"/>
        </w:rPr>
        <w:t xml:space="preserve"> tarihinde</w:t>
      </w:r>
      <w:r w:rsidRPr="006B1E23">
        <w:rPr>
          <w:rFonts w:ascii="Turkcell Satura" w:hAnsi="Turkcell Satura" w:cs="Times New Roman"/>
          <w:sz w:val="24"/>
          <w:szCs w:val="24"/>
        </w:rPr>
        <w:t xml:space="preserve"> herhangi </w:t>
      </w:r>
      <w:r w:rsidRPr="006B1E23">
        <w:rPr>
          <w:rFonts w:ascii="Turkcell Satura" w:hAnsi="Turkcell Satura" w:cs="Times New Roman"/>
          <w:sz w:val="24"/>
          <w:szCs w:val="24"/>
        </w:rPr>
        <w:lastRenderedPageBreak/>
        <w:t>bir ihbara gerek kalmaksızın kendiliğinden sona erecektir.</w:t>
      </w:r>
      <w:r w:rsidR="00F4743B" w:rsidRPr="006B1E23">
        <w:rPr>
          <w:rFonts w:ascii="Turkcell Satura" w:hAnsi="Turkcell Satura" w:cs="Times New Roman"/>
          <w:sz w:val="24"/>
          <w:szCs w:val="24"/>
        </w:rPr>
        <w:t xml:space="preserve"> </w:t>
      </w:r>
    </w:p>
    <w:p w14:paraId="152F2583" w14:textId="27F7525D" w:rsidR="00CB1090" w:rsidRPr="006B1E23" w:rsidRDefault="00A55E7D" w:rsidP="003F7612">
      <w:pPr>
        <w:pStyle w:val="Heading1"/>
      </w:pPr>
      <w:bookmarkStart w:id="7" w:name="_Toc520102873"/>
      <w:r w:rsidRPr="006B1E23">
        <w:t xml:space="preserve">MADDE 8. </w:t>
      </w:r>
      <w:r w:rsidR="00046F08" w:rsidRPr="006B1E23">
        <w:t>SÖZLEŞMEYE AYKIRILIK VE FESİH</w:t>
      </w:r>
      <w:bookmarkEnd w:id="7"/>
    </w:p>
    <w:p w14:paraId="6A3E6EC4" w14:textId="1BF5B662" w:rsidR="00046F08" w:rsidRPr="006B1E23" w:rsidRDefault="00046F08" w:rsidP="006B1E23">
      <w:pPr>
        <w:pStyle w:val="Heading2"/>
        <w:keepNext w:val="0"/>
        <w:keepLines w:val="0"/>
        <w:widowControl w:val="0"/>
        <w:numPr>
          <w:ilvl w:val="1"/>
          <w:numId w:val="31"/>
        </w:numPr>
        <w:spacing w:before="120" w:after="120" w:line="276" w:lineRule="auto"/>
        <w:rPr>
          <w:rFonts w:ascii="Turkcell Satura" w:hAnsi="Turkcell Satura" w:cs="Times New Roman"/>
          <w:b/>
          <w:color w:val="auto"/>
          <w:sz w:val="24"/>
          <w:szCs w:val="24"/>
        </w:rPr>
      </w:pPr>
      <w:bookmarkStart w:id="8" w:name="_Toc520102874"/>
      <w:r w:rsidRPr="006B1E23">
        <w:rPr>
          <w:rFonts w:ascii="Turkcell Satura" w:hAnsi="Turkcell Satura" w:cs="Times New Roman"/>
          <w:b/>
          <w:color w:val="auto"/>
          <w:sz w:val="24"/>
          <w:szCs w:val="24"/>
        </w:rPr>
        <w:t xml:space="preserve">Süreli </w:t>
      </w:r>
      <w:r w:rsidRPr="00796250">
        <w:rPr>
          <w:rFonts w:ascii="Turkcell Satura" w:eastAsiaTheme="minorHAnsi" w:hAnsi="Turkcell Satura" w:cstheme="minorBidi"/>
          <w:b/>
          <w:color w:val="auto"/>
          <w:sz w:val="22"/>
          <w:szCs w:val="22"/>
        </w:rPr>
        <w:t>Fesih</w:t>
      </w:r>
      <w:bookmarkEnd w:id="8"/>
    </w:p>
    <w:p w14:paraId="7F0DFDAA" w14:textId="1CF27CB4" w:rsidR="00046F08" w:rsidRPr="006B1E23" w:rsidRDefault="00046F08" w:rsidP="00FE5434">
      <w:pPr>
        <w:pStyle w:val="ListParagraph"/>
        <w:widowControl w:val="0"/>
        <w:tabs>
          <w:tab w:val="left" w:pos="567"/>
        </w:tabs>
        <w:spacing w:line="276" w:lineRule="auto"/>
        <w:jc w:val="both"/>
        <w:rPr>
          <w:rFonts w:ascii="Turkcell Satura" w:hAnsi="Turkcell Satura" w:cs="Times New Roman"/>
          <w:sz w:val="24"/>
          <w:szCs w:val="24"/>
        </w:rPr>
      </w:pPr>
      <w:r w:rsidRPr="006B1E23">
        <w:rPr>
          <w:rFonts w:ascii="Turkcell Satura" w:hAnsi="Turkcell Satura" w:cs="Times New Roman"/>
          <w:sz w:val="24"/>
          <w:szCs w:val="24"/>
        </w:rPr>
        <w:t>KURULUŞ’un, işbu Sözleşme'nin hükümlerinden bir veya birkaçını ihlal etmesi halinde, TURKCELL yazılı ihtarla bu ihlale 7 (yedi) gün içinde son verilmesini talep eder. Bu 7 (yedi) günlük süre sonunda ihlale son verilmemesi halinde, sayılanlarla sınırlı olmaksızın tazminat, ceza, masraf vs. ödemeksizin Sözleşme TURKCELL’in yapacağı yazılı bir bildirimle veya derhal feshedilebilir.</w:t>
      </w:r>
    </w:p>
    <w:p w14:paraId="3CC30C28" w14:textId="56B01C5D" w:rsidR="00046F08" w:rsidRPr="006B1E23" w:rsidRDefault="00046F08" w:rsidP="006B1E23">
      <w:pPr>
        <w:pStyle w:val="Heading2"/>
        <w:keepNext w:val="0"/>
        <w:keepLines w:val="0"/>
        <w:widowControl w:val="0"/>
        <w:numPr>
          <w:ilvl w:val="1"/>
          <w:numId w:val="31"/>
        </w:numPr>
        <w:spacing w:before="120" w:after="120" w:line="276" w:lineRule="auto"/>
        <w:rPr>
          <w:rFonts w:ascii="Turkcell Satura" w:hAnsi="Turkcell Satura" w:cs="Times New Roman"/>
          <w:b/>
          <w:color w:val="auto"/>
          <w:sz w:val="24"/>
          <w:szCs w:val="24"/>
        </w:rPr>
      </w:pPr>
      <w:bookmarkStart w:id="9" w:name="_Toc520102875"/>
      <w:r w:rsidRPr="006B1E23">
        <w:rPr>
          <w:rFonts w:ascii="Turkcell Satura" w:hAnsi="Turkcell Satura" w:cs="Times New Roman"/>
          <w:b/>
          <w:color w:val="auto"/>
          <w:sz w:val="24"/>
          <w:szCs w:val="24"/>
        </w:rPr>
        <w:t>Derhal Fesih</w:t>
      </w:r>
      <w:bookmarkEnd w:id="9"/>
      <w:r w:rsidRPr="006B1E23">
        <w:rPr>
          <w:rFonts w:ascii="Turkcell Satura" w:hAnsi="Turkcell Satura" w:cs="Times New Roman"/>
          <w:b/>
          <w:color w:val="auto"/>
          <w:sz w:val="24"/>
          <w:szCs w:val="24"/>
        </w:rPr>
        <w:t xml:space="preserve"> </w:t>
      </w:r>
    </w:p>
    <w:p w14:paraId="15C347D1" w14:textId="6DD3B8D9" w:rsidR="00434BA9" w:rsidRPr="006B1E23" w:rsidRDefault="00A55E7D" w:rsidP="006B1E23">
      <w:pPr>
        <w:pStyle w:val="ListParagraph"/>
        <w:widowControl w:val="0"/>
        <w:spacing w:line="276" w:lineRule="auto"/>
        <w:jc w:val="both"/>
        <w:rPr>
          <w:rFonts w:ascii="Turkcell Satura" w:hAnsi="Turkcell Satura" w:cs="Times New Roman"/>
          <w:sz w:val="24"/>
          <w:szCs w:val="24"/>
        </w:rPr>
      </w:pPr>
      <w:r w:rsidRPr="006B1E23">
        <w:rPr>
          <w:rFonts w:ascii="Turkcell Satura" w:hAnsi="Turkcell Satura" w:cs="Times New Roman"/>
          <w:b/>
          <w:sz w:val="24"/>
          <w:szCs w:val="24"/>
        </w:rPr>
        <w:t>8.2.1.</w:t>
      </w:r>
      <w:r w:rsidRPr="006B1E23">
        <w:rPr>
          <w:rFonts w:ascii="Turkcell Satura" w:hAnsi="Turkcell Satura" w:cs="Times New Roman"/>
          <w:sz w:val="24"/>
          <w:szCs w:val="24"/>
        </w:rPr>
        <w:t xml:space="preserve"> </w:t>
      </w:r>
      <w:r w:rsidR="00046F08" w:rsidRPr="006B1E23">
        <w:rPr>
          <w:rFonts w:ascii="Turkcell Satura" w:hAnsi="Turkcell Satura" w:cs="Times New Roman"/>
          <w:sz w:val="24"/>
          <w:szCs w:val="24"/>
        </w:rPr>
        <w:t xml:space="preserve">KURULUŞ’un kendisinin, grup ve/veya iştirak şirketlerinin ve/veya bunların ortaklarının, çalışanlarının, yetkililerinin, yönetim kurulu üyelerinin, danışmanlarının, tedarikçilerinin ve/veya bunları temsil ve ilzama yetkili kişilerin; suç teşkil edecek nitelikte 5237 Sayılı Türk Ceza Kanunu, 3713 Sayılı Terörle Mücadele Kanunu, 5271 Sayılı Ceza Muhakemesi Kanunu, Kanun Hükmünde Kararnameler ve sair ilgili mevzuat kapsamında ulusal/uluslararası güvenliği, kamu düzenini ihlal eden faaliyet ve eylemlerde bulunduklarına ve/veya anılan faaliyetlerde bulunan kişi veya kurumlarla doğrudan ya da dolaylı olarak ilişki içinde bulunduklarının TURKCELL tarafından değerlendirilmesi ve/veya buna ilişkin herhangi bir resmi makam kararının (sayılanlarla sınırlı olmaksızın, gerçek kişiler hakkında gözaltı, tutuklanma, hükümlülük kararı verilmesi; </w:t>
      </w:r>
      <w:r w:rsidR="001E03E6" w:rsidRPr="006B1E23">
        <w:rPr>
          <w:rFonts w:ascii="Turkcell Satura" w:hAnsi="Turkcell Satura" w:cs="Times New Roman"/>
          <w:sz w:val="24"/>
          <w:szCs w:val="24"/>
        </w:rPr>
        <w:t xml:space="preserve">emniyet/güvenlik birimleri veya savcılık makamınca soruşturma açılması; </w:t>
      </w:r>
      <w:r w:rsidR="00046F08" w:rsidRPr="006B1E23">
        <w:rPr>
          <w:rFonts w:ascii="Turkcell Satura" w:hAnsi="Turkcell Satura" w:cs="Times New Roman"/>
          <w:sz w:val="24"/>
          <w:szCs w:val="24"/>
        </w:rPr>
        <w:t xml:space="preserve">tüzel kişilere ise kayyum atanması hakkında karar verilmesi </w:t>
      </w:r>
      <w:r w:rsidR="00C35A39" w:rsidRPr="006B1E23">
        <w:rPr>
          <w:rFonts w:ascii="Turkcell Satura" w:hAnsi="Turkcell Satura" w:cs="Times New Roman"/>
          <w:sz w:val="24"/>
          <w:szCs w:val="24"/>
        </w:rPr>
        <w:t>vb.</w:t>
      </w:r>
      <w:r w:rsidR="00046F08" w:rsidRPr="006B1E23">
        <w:rPr>
          <w:rFonts w:ascii="Turkcell Satura" w:hAnsi="Turkcell Satura" w:cs="Times New Roman"/>
          <w:sz w:val="24"/>
          <w:szCs w:val="24"/>
        </w:rPr>
        <w:t xml:space="preserve">) alınmış olması halinde TURKCELL’in işbu Sözleşme'yi </w:t>
      </w:r>
      <w:r w:rsidR="00B65832" w:rsidRPr="006B1E23">
        <w:rPr>
          <w:rFonts w:ascii="Turkcell Satura" w:hAnsi="Turkcell Satura" w:cs="Times New Roman"/>
          <w:sz w:val="24"/>
          <w:szCs w:val="24"/>
        </w:rPr>
        <w:t xml:space="preserve">ve Taraflar arasında akdedilmiş tüm sözleşmeleri </w:t>
      </w:r>
      <w:r w:rsidR="00046F08" w:rsidRPr="006B1E23">
        <w:rPr>
          <w:rFonts w:ascii="Turkcell Satura" w:hAnsi="Turkcell Satura" w:cs="Times New Roman"/>
          <w:sz w:val="24"/>
          <w:szCs w:val="24"/>
        </w:rPr>
        <w:t>tazminat, ceza, masraf vs. ödemeksizin, tek taraflı derhal fesih ve varsa KURULUŞ’un tahakkuk etmiş alacakları da dahil olmak üzere her türlü alacağını ödememe hakkı saklıdır.</w:t>
      </w:r>
    </w:p>
    <w:p w14:paraId="64782CBD" w14:textId="52DE3644" w:rsidR="00434BA9" w:rsidRPr="006B1E23" w:rsidRDefault="00DB5D5B" w:rsidP="006B1E23">
      <w:pPr>
        <w:pStyle w:val="ListParagraph"/>
        <w:widowControl w:val="0"/>
        <w:numPr>
          <w:ilvl w:val="2"/>
          <w:numId w:val="36"/>
        </w:numPr>
        <w:spacing w:line="276" w:lineRule="auto"/>
        <w:ind w:left="709" w:firstLine="11"/>
        <w:jc w:val="both"/>
        <w:rPr>
          <w:rFonts w:ascii="Turkcell Satura" w:hAnsi="Turkcell Satura" w:cs="Times New Roman"/>
          <w:sz w:val="24"/>
          <w:szCs w:val="24"/>
        </w:rPr>
      </w:pPr>
      <w:r w:rsidRPr="006B1E23">
        <w:rPr>
          <w:rFonts w:ascii="Turkcell Satura" w:hAnsi="Turkcell Satura" w:cs="Times New Roman"/>
          <w:sz w:val="24"/>
          <w:szCs w:val="24"/>
        </w:rPr>
        <w:t>TURKCELL'in kontrolü dışında Taraflar’dan birine yönelik gerçekleşen operasyonel problemlere ve/veya üçüncü kişilerden gelebilecek bilişim sistemlerine yönelik hukuka aykırı müdahalelere, sanal(siber) saldırı eylemlerine vs. maruz kalması veya bunlara maruz kalmasa dahi bu tür tehlikelerin/olayların gerçekleşebileceği şüphesinin doğması halinde TURKCELL'in her ne nam altında olursa olsun  herhangi bir tazminat, ceza, zarar, kayıp, masraf, kar kaybı, bedel vs. ödemeksizin (i) işbu Sözleşme konusu hizmeti geçici veya tamamen durdurma veya (ii) hizmetin durdurulmasını KURULUŞ’tan talep etme veya (iii) hizmet seviyesini düşürme veya düşürülmesini talep etme veya (iv) Sözleşme’yi tek taraflı derhal fesih hakkı saklıdır.</w:t>
      </w:r>
    </w:p>
    <w:p w14:paraId="17B1D8E7" w14:textId="622B40AC" w:rsidR="006C31C2" w:rsidRPr="006B1E23" w:rsidRDefault="006C31C2" w:rsidP="006B1E23">
      <w:pPr>
        <w:pStyle w:val="ListParagraph"/>
        <w:widowControl w:val="0"/>
        <w:numPr>
          <w:ilvl w:val="2"/>
          <w:numId w:val="36"/>
        </w:numPr>
        <w:spacing w:line="276" w:lineRule="auto"/>
        <w:ind w:left="709" w:firstLine="11"/>
        <w:jc w:val="both"/>
        <w:rPr>
          <w:rFonts w:ascii="Turkcell Satura" w:hAnsi="Turkcell Satura" w:cs="Times New Roman"/>
          <w:sz w:val="24"/>
          <w:szCs w:val="24"/>
        </w:rPr>
      </w:pPr>
      <w:r w:rsidRPr="006B1E23">
        <w:rPr>
          <w:rFonts w:ascii="Turkcell Satura" w:hAnsi="Turkcell Satura" w:cs="Times New Roman"/>
          <w:sz w:val="24"/>
          <w:szCs w:val="24"/>
        </w:rPr>
        <w:t>KURULUŞ'un aleyhine iflas kararı alınması, konkordato ilan edilmesi, borçlarını ödemede acze düşmesi, kayyum atanması, Tasarruf Mevduatı Sigorta Fonu’na devredilmesi, KURULUŞ'un mahkeme kararlarına riayet etmemesi, ortaklık yapısının ve/ veya ortaklarının değişmesi halinde (grup şirketlerde bağlı şirket(ler), hakim şirket ya da iştirak şirketleri arasında gerçekleşecek hisse devirleri de dahil olmak üzere), TURKCELL'in Sözleşme'yi herhangi bir tazminat, ceza, masraf vs. ödemeksizin tek taraflı derhal fesih hakkı saklıdır.</w:t>
      </w:r>
    </w:p>
    <w:p w14:paraId="14B707F7" w14:textId="3C908FBF" w:rsidR="006C31C2" w:rsidRPr="006B1E23" w:rsidRDefault="006C31C2" w:rsidP="006B1E23">
      <w:pPr>
        <w:pStyle w:val="Heading2"/>
        <w:keepNext w:val="0"/>
        <w:keepLines w:val="0"/>
        <w:widowControl w:val="0"/>
        <w:numPr>
          <w:ilvl w:val="1"/>
          <w:numId w:val="36"/>
        </w:numPr>
        <w:spacing w:before="120" w:after="120" w:line="276" w:lineRule="auto"/>
        <w:rPr>
          <w:rFonts w:ascii="Turkcell Satura" w:hAnsi="Turkcell Satura" w:cs="Times New Roman"/>
          <w:b/>
          <w:color w:val="auto"/>
          <w:sz w:val="24"/>
          <w:szCs w:val="24"/>
        </w:rPr>
      </w:pPr>
      <w:bookmarkStart w:id="10" w:name="_Toc520102876"/>
      <w:r w:rsidRPr="006B1E23">
        <w:rPr>
          <w:rFonts w:ascii="Turkcell Satura" w:hAnsi="Turkcell Satura" w:cs="Times New Roman"/>
          <w:b/>
          <w:color w:val="auto"/>
          <w:sz w:val="24"/>
          <w:szCs w:val="24"/>
        </w:rPr>
        <w:t xml:space="preserve">Feshin/Sona </w:t>
      </w:r>
      <w:r w:rsidRPr="00796250">
        <w:rPr>
          <w:rFonts w:ascii="Turkcell Satura" w:eastAsiaTheme="minorHAnsi" w:hAnsi="Turkcell Satura" w:cstheme="minorBidi"/>
          <w:b/>
          <w:color w:val="auto"/>
          <w:sz w:val="22"/>
          <w:szCs w:val="22"/>
        </w:rPr>
        <w:t>Ermenin</w:t>
      </w:r>
      <w:r w:rsidRPr="006B1E23">
        <w:rPr>
          <w:rFonts w:ascii="Turkcell Satura" w:hAnsi="Turkcell Satura" w:cs="Times New Roman"/>
          <w:b/>
          <w:color w:val="auto"/>
          <w:sz w:val="24"/>
          <w:szCs w:val="24"/>
        </w:rPr>
        <w:t xml:space="preserve"> Sonuçları</w:t>
      </w:r>
      <w:bookmarkEnd w:id="10"/>
    </w:p>
    <w:p w14:paraId="13CE9A80" w14:textId="77777777" w:rsidR="00434BA9" w:rsidRPr="006B1E23" w:rsidRDefault="006C31C2" w:rsidP="006B1E23">
      <w:pPr>
        <w:pStyle w:val="ListParagraph"/>
        <w:widowControl w:val="0"/>
        <w:numPr>
          <w:ilvl w:val="2"/>
          <w:numId w:val="36"/>
        </w:numPr>
        <w:tabs>
          <w:tab w:val="left" w:pos="709"/>
        </w:tabs>
        <w:spacing w:line="276" w:lineRule="auto"/>
        <w:jc w:val="both"/>
        <w:rPr>
          <w:rFonts w:ascii="Turkcell Satura" w:hAnsi="Turkcell Satura" w:cs="Times New Roman"/>
          <w:sz w:val="24"/>
          <w:szCs w:val="24"/>
        </w:rPr>
      </w:pPr>
      <w:r w:rsidRPr="006B1E23">
        <w:rPr>
          <w:rFonts w:ascii="Turkcell Satura" w:hAnsi="Turkcell Satura" w:cs="Times New Roman"/>
          <w:sz w:val="24"/>
          <w:szCs w:val="24"/>
        </w:rPr>
        <w:t xml:space="preserve">Sözleşme'nin herhangi bir sebeple feshedilmesi veya süresinden önce sona ermesi halinde KURULUŞ, varsa gizli bilgi niteliğindeki belgeleri TURKCELL'e fesih tarihinden itibaren 10 </w:t>
      </w:r>
      <w:r w:rsidRPr="006B1E23">
        <w:rPr>
          <w:rFonts w:ascii="Turkcell Satura" w:hAnsi="Turkcell Satura" w:cs="Times New Roman"/>
          <w:sz w:val="24"/>
          <w:szCs w:val="24"/>
        </w:rPr>
        <w:lastRenderedPageBreak/>
        <w:t xml:space="preserve">(on) gün içinde iade edeceğini, TURKCELL'in fesih nedeniyle ortaya çıkmış her türlü zararını da ilk talep halinde herhangi bir hüküm istihsaline gerek kalmaksızın tazmin edeceğini, TURKCELL aleyhine sonuç doğurabilecek herhangi bir eylem ve/veya işlem gerçekleştirmeyeceğini gayrı kabili rücu kabul beyan ve taahhüt eder. </w:t>
      </w:r>
    </w:p>
    <w:p w14:paraId="380159C6" w14:textId="77777777" w:rsidR="00434BA9" w:rsidRPr="006B1E23" w:rsidRDefault="006C31C2" w:rsidP="006B1E23">
      <w:pPr>
        <w:pStyle w:val="ListParagraph"/>
        <w:widowControl w:val="0"/>
        <w:numPr>
          <w:ilvl w:val="2"/>
          <w:numId w:val="36"/>
        </w:numPr>
        <w:tabs>
          <w:tab w:val="left" w:pos="709"/>
        </w:tabs>
        <w:spacing w:line="276" w:lineRule="auto"/>
        <w:jc w:val="both"/>
        <w:rPr>
          <w:rFonts w:ascii="Turkcell Satura" w:hAnsi="Turkcell Satura" w:cs="Times New Roman"/>
          <w:sz w:val="24"/>
          <w:szCs w:val="24"/>
        </w:rPr>
      </w:pPr>
      <w:r w:rsidRPr="006B1E23">
        <w:rPr>
          <w:rFonts w:ascii="Turkcell Satura" w:hAnsi="Turkcell Satura" w:cs="Times New Roman"/>
          <w:sz w:val="24"/>
          <w:szCs w:val="24"/>
        </w:rPr>
        <w:t>KURULUŞ, Sözleşme'nin TURKCELL tarafından yukarıdaki maddede anılan sebeplerle feshi hallerinde TURKCELL'in iyi niyete aykırı davrandığını veya sair bir neden öne sürerek TURKCELL'den herhangi bir tazminat talep etmeyeceğini peşinen kabul ve taahhüt eder. Sözleşme'nin feshi veya herhangi bir sebeple sona ermesi, Taraflar’ın fesih anına kadarki yükümlülüklerini ortadan kaldırmaz.</w:t>
      </w:r>
    </w:p>
    <w:p w14:paraId="6921BFDA" w14:textId="77777777" w:rsidR="00434BA9" w:rsidRPr="006B1E23" w:rsidRDefault="006C31C2" w:rsidP="006B1E23">
      <w:pPr>
        <w:pStyle w:val="ListParagraph"/>
        <w:widowControl w:val="0"/>
        <w:numPr>
          <w:ilvl w:val="2"/>
          <w:numId w:val="36"/>
        </w:numPr>
        <w:tabs>
          <w:tab w:val="left" w:pos="709"/>
        </w:tabs>
        <w:spacing w:line="276" w:lineRule="auto"/>
        <w:jc w:val="both"/>
        <w:rPr>
          <w:rFonts w:ascii="Turkcell Satura" w:hAnsi="Turkcell Satura" w:cs="Times New Roman"/>
          <w:sz w:val="24"/>
          <w:szCs w:val="24"/>
        </w:rPr>
      </w:pPr>
      <w:r w:rsidRPr="006B1E23">
        <w:rPr>
          <w:rFonts w:ascii="Turkcell Satura" w:hAnsi="Turkcell Satura" w:cs="Times New Roman"/>
          <w:sz w:val="24"/>
          <w:szCs w:val="24"/>
        </w:rPr>
        <w:t>İşbu Sözleşme'nin feshedilmesi durumunda dahi Sözleşme'deki gizliliğe dair yükümlülükler yürürlükte kalmaya devam edecektir.</w:t>
      </w:r>
    </w:p>
    <w:p w14:paraId="3A2AB6BB" w14:textId="43F76049" w:rsidR="004E6296" w:rsidRDefault="004E6296" w:rsidP="006B1E23">
      <w:pPr>
        <w:pStyle w:val="ListParagraph"/>
        <w:widowControl w:val="0"/>
        <w:numPr>
          <w:ilvl w:val="2"/>
          <w:numId w:val="36"/>
        </w:numPr>
        <w:tabs>
          <w:tab w:val="left" w:pos="709"/>
        </w:tabs>
        <w:spacing w:line="276" w:lineRule="auto"/>
        <w:jc w:val="both"/>
        <w:rPr>
          <w:rFonts w:ascii="Turkcell Satura" w:hAnsi="Turkcell Satura" w:cs="Times New Roman"/>
          <w:sz w:val="24"/>
          <w:szCs w:val="24"/>
        </w:rPr>
      </w:pPr>
      <w:r w:rsidRPr="006B1E23">
        <w:rPr>
          <w:rFonts w:ascii="Turkcell Satura" w:hAnsi="Turkcell Satura" w:cs="Times New Roman"/>
          <w:sz w:val="24"/>
          <w:szCs w:val="24"/>
        </w:rPr>
        <w:t xml:space="preserve">Sözleşme’nin herhangi bir sebeple fesholması/sona ermesi sürecinde KURULUŞ, TURKCELL'in zararının doğmasına neden olacak iş ve eylemlerden </w:t>
      </w:r>
      <w:proofErr w:type="gramStart"/>
      <w:r w:rsidRPr="006B1E23">
        <w:rPr>
          <w:rFonts w:ascii="Turkcell Satura" w:hAnsi="Turkcell Satura" w:cs="Times New Roman"/>
          <w:sz w:val="24"/>
          <w:szCs w:val="24"/>
        </w:rPr>
        <w:t>kaçınmakla,  üçüncü</w:t>
      </w:r>
      <w:proofErr w:type="gramEnd"/>
      <w:r w:rsidRPr="006B1E23">
        <w:rPr>
          <w:rFonts w:ascii="Turkcell Satura" w:hAnsi="Turkcell Satura" w:cs="Times New Roman"/>
          <w:sz w:val="24"/>
          <w:szCs w:val="24"/>
        </w:rPr>
        <w:t xml:space="preserve"> kişilere karşı TURKCELL'in yazılı izni olmadan herhangi bir bilgi vermemekle, herhangi bir açıklama yapmamakla ve bu süreç içerisinde TURKCELL ile işbirliği yapmakla yükümlüdür.</w:t>
      </w:r>
    </w:p>
    <w:p w14:paraId="0435A378" w14:textId="77777777" w:rsidR="001327B4" w:rsidRPr="006B1E23" w:rsidRDefault="001327B4" w:rsidP="001327B4">
      <w:pPr>
        <w:pStyle w:val="ListParagraph"/>
        <w:widowControl w:val="0"/>
        <w:tabs>
          <w:tab w:val="left" w:pos="709"/>
        </w:tabs>
        <w:spacing w:line="276" w:lineRule="auto"/>
        <w:ind w:left="1440"/>
        <w:jc w:val="both"/>
        <w:rPr>
          <w:rFonts w:ascii="Turkcell Satura" w:hAnsi="Turkcell Satura" w:cs="Times New Roman"/>
          <w:sz w:val="24"/>
          <w:szCs w:val="24"/>
        </w:rPr>
      </w:pPr>
    </w:p>
    <w:p w14:paraId="0B097AE5" w14:textId="52B6DAED" w:rsidR="00D02BF9" w:rsidRPr="006B1E23" w:rsidRDefault="006B1E23" w:rsidP="003F7612">
      <w:pPr>
        <w:pStyle w:val="Heading1"/>
      </w:pPr>
      <w:bookmarkStart w:id="11" w:name="_Toc520102877"/>
      <w:r w:rsidRPr="006B1E23">
        <w:t xml:space="preserve">MADDE 9. </w:t>
      </w:r>
      <w:r w:rsidR="00044F4F" w:rsidRPr="006B1E23">
        <w:t>SORUMLULUK/ TAZMİNAT</w:t>
      </w:r>
      <w:bookmarkEnd w:id="11"/>
    </w:p>
    <w:p w14:paraId="4CC36A54" w14:textId="3555F3D1" w:rsidR="00434BA9" w:rsidRPr="006B1E23" w:rsidRDefault="00044F4F" w:rsidP="003F7612">
      <w:pPr>
        <w:pStyle w:val="BodyText3"/>
        <w:widowControl w:val="0"/>
        <w:numPr>
          <w:ilvl w:val="1"/>
          <w:numId w:val="32"/>
        </w:numPr>
        <w:spacing w:before="120" w:after="120" w:line="276" w:lineRule="auto"/>
        <w:ind w:hanging="136"/>
        <w:rPr>
          <w:rFonts w:ascii="Turkcell Satura" w:hAnsi="Turkcell Satura"/>
          <w:b w:val="0"/>
          <w:bCs w:val="0"/>
          <w:color w:val="1F497D"/>
        </w:rPr>
      </w:pPr>
      <w:r w:rsidRPr="006B1E23">
        <w:rPr>
          <w:rFonts w:ascii="Turkcell Satura" w:hAnsi="Turkcell Satura"/>
          <w:b w:val="0"/>
          <w:bCs w:val="0"/>
        </w:rPr>
        <w:t>İşbu Sözleşme kapsamında KURULUŞ’un taahhüt ve yükümlülükleri nedeniyle TURKCELL’e yönlendirilebilecek her türlü iddia ve talebin tek muhatabı KURULUŞ olup, bu kapsamda TURKCELL’e katlanmak zorunda kalacağı idari, adli para cezasına veya Abone/Müşterilere ödenecek tazminat vs. dahil ancak bunlarla sınırlı olmaksızın her türlü doğrudan ve dolaylı zararı KURULUŞ’a rücu edilecektir. KURULUŞ, işbu halde tek muhatap ve asıl sorumlunun kendisi olduğunu ve herhangi bir sebeple TURKCELL’e rücu etmeyeceğini, resmi makamlardan, hak sahiplerinden ve/veya üçüncü kişi ve kuruluşlardan gelebilecek her türlü talepten ve uzlaşmazlıklardan ve bunların hukuki, idari ve cezai sonuçlarından tek başına sorumlu olduğunu, bu hususta TURKCELL’in her ne ad altında olursa olsun hiçbir sorumluluğu bulunmadığını kabul, beyan ve taahhüt etmiştir.</w:t>
      </w:r>
    </w:p>
    <w:p w14:paraId="10E84A7B" w14:textId="7F45C1A7" w:rsidR="00434BA9" w:rsidRPr="006B1E23" w:rsidRDefault="00044F4F" w:rsidP="003F7612">
      <w:pPr>
        <w:pStyle w:val="BodyText3"/>
        <w:widowControl w:val="0"/>
        <w:numPr>
          <w:ilvl w:val="1"/>
          <w:numId w:val="32"/>
        </w:numPr>
        <w:spacing w:before="120" w:after="120" w:line="276" w:lineRule="auto"/>
        <w:ind w:hanging="136"/>
        <w:rPr>
          <w:rFonts w:ascii="Turkcell Satura" w:hAnsi="Turkcell Satura"/>
          <w:b w:val="0"/>
          <w:bCs w:val="0"/>
          <w:color w:val="1F497D"/>
        </w:rPr>
      </w:pPr>
      <w:proofErr w:type="gramStart"/>
      <w:r w:rsidRPr="006B1E23">
        <w:rPr>
          <w:rFonts w:ascii="Turkcell Satura" w:hAnsi="Turkcell Satura"/>
          <w:b w:val="0"/>
          <w:bCs w:val="0"/>
        </w:rPr>
        <w:t>KURULUŞ,  taahhüt</w:t>
      </w:r>
      <w:proofErr w:type="gramEnd"/>
      <w:r w:rsidRPr="006B1E23">
        <w:rPr>
          <w:rFonts w:ascii="Turkcell Satura" w:hAnsi="Turkcell Satura"/>
          <w:b w:val="0"/>
          <w:bCs w:val="0"/>
        </w:rPr>
        <w:t xml:space="preserve"> ve yükümlülüklerine aykırılıkları nedeniyle TURKCELL’in uğrayabileceği her türlü zararı, ilk talebi üzerine, başka bir hüküm istihsa</w:t>
      </w:r>
      <w:r w:rsidR="00615BAB" w:rsidRPr="006B1E23">
        <w:rPr>
          <w:rFonts w:ascii="Turkcell Satura" w:hAnsi="Turkcell Satura"/>
          <w:b w:val="0"/>
          <w:bCs w:val="0"/>
        </w:rPr>
        <w:t>line gerek kalmaksızın ödeyecektir.</w:t>
      </w:r>
    </w:p>
    <w:p w14:paraId="6FE8B4E2" w14:textId="2016F87A" w:rsidR="00434BA9" w:rsidRPr="006B1E23" w:rsidRDefault="00044F4F" w:rsidP="003F7612">
      <w:pPr>
        <w:pStyle w:val="BodyText3"/>
        <w:widowControl w:val="0"/>
        <w:numPr>
          <w:ilvl w:val="1"/>
          <w:numId w:val="32"/>
        </w:numPr>
        <w:spacing w:before="120" w:after="120" w:line="276" w:lineRule="auto"/>
        <w:ind w:hanging="136"/>
        <w:rPr>
          <w:rFonts w:ascii="Turkcell Satura" w:hAnsi="Turkcell Satura"/>
          <w:b w:val="0"/>
          <w:bCs w:val="0"/>
          <w:color w:val="1F497D"/>
        </w:rPr>
      </w:pPr>
      <w:r w:rsidRPr="006B1E23">
        <w:rPr>
          <w:rFonts w:ascii="Turkcell Satura" w:hAnsi="Turkcell Satura"/>
          <w:b w:val="0"/>
        </w:rPr>
        <w:t xml:space="preserve">KURULUŞ, </w:t>
      </w:r>
      <w:r w:rsidR="00E56DAB" w:rsidRPr="006B1E23">
        <w:rPr>
          <w:rFonts w:ascii="Turkcell Satura" w:hAnsi="Turkcell Satura"/>
          <w:b w:val="0"/>
        </w:rPr>
        <w:t xml:space="preserve">işbu Sözleşme kapsamında </w:t>
      </w:r>
      <w:r w:rsidRPr="006B1E23">
        <w:rPr>
          <w:rFonts w:ascii="Turkcell Satura" w:hAnsi="Turkcell Satura"/>
          <w:b w:val="0"/>
        </w:rPr>
        <w:t>TURKCELL’den her ne nam altında olursa olsun kar kaybı</w:t>
      </w:r>
      <w:r w:rsidR="00E56DAB" w:rsidRPr="006B1E23">
        <w:rPr>
          <w:rFonts w:ascii="Turkcell Satura" w:hAnsi="Turkcell Satura"/>
          <w:b w:val="0"/>
        </w:rPr>
        <w:t xml:space="preserve"> da dahil olmak üzere dolaylı zararın tazmini talebinde </w:t>
      </w:r>
      <w:r w:rsidRPr="006B1E23">
        <w:rPr>
          <w:rFonts w:ascii="Turkcell Satura" w:hAnsi="Turkcell Satura"/>
          <w:b w:val="0"/>
        </w:rPr>
        <w:t xml:space="preserve">bulunmayacağını </w:t>
      </w:r>
      <w:r w:rsidR="00E56DAB" w:rsidRPr="006B1E23">
        <w:rPr>
          <w:rFonts w:ascii="Turkcell Satura" w:hAnsi="Turkcell Satura"/>
          <w:b w:val="0"/>
        </w:rPr>
        <w:t xml:space="preserve">gayri kabili rücu </w:t>
      </w:r>
      <w:r w:rsidRPr="006B1E23">
        <w:rPr>
          <w:rFonts w:ascii="Turkcell Satura" w:hAnsi="Turkcell Satura"/>
          <w:b w:val="0"/>
        </w:rPr>
        <w:t>kabul, beyan ve taahhüt eder.</w:t>
      </w:r>
    </w:p>
    <w:p w14:paraId="3F18ECC7" w14:textId="0C87A679" w:rsidR="00434BA9" w:rsidRPr="006B1E23" w:rsidRDefault="00044F4F" w:rsidP="003F7612">
      <w:pPr>
        <w:pStyle w:val="BodyText3"/>
        <w:widowControl w:val="0"/>
        <w:numPr>
          <w:ilvl w:val="1"/>
          <w:numId w:val="32"/>
        </w:numPr>
        <w:spacing w:before="120" w:after="120" w:line="276" w:lineRule="auto"/>
        <w:ind w:hanging="136"/>
        <w:rPr>
          <w:rFonts w:ascii="Turkcell Satura" w:hAnsi="Turkcell Satura"/>
          <w:b w:val="0"/>
          <w:bCs w:val="0"/>
          <w:color w:val="1F497D"/>
        </w:rPr>
      </w:pPr>
      <w:r w:rsidRPr="006B1E23">
        <w:rPr>
          <w:rFonts w:ascii="Turkcell Satura" w:hAnsi="Turkcell Satura"/>
          <w:b w:val="0"/>
        </w:rPr>
        <w:t xml:space="preserve">Sözleşme’nin herhangi bir nedenle fesh edilmesi </w:t>
      </w:r>
      <w:r w:rsidR="007306BD" w:rsidRPr="006B1E23">
        <w:rPr>
          <w:rFonts w:ascii="Turkcell Satura" w:hAnsi="Turkcell Satura"/>
          <w:b w:val="0"/>
        </w:rPr>
        <w:t xml:space="preserve">halinde </w:t>
      </w:r>
      <w:r w:rsidRPr="006B1E23">
        <w:rPr>
          <w:rFonts w:ascii="Turkcell Satura" w:hAnsi="Turkcell Satura"/>
          <w:b w:val="0"/>
        </w:rPr>
        <w:t>ve/veya TURKCELL’in işbu Sözleşme kapsamında kendisine tanınan herhangi bir fesih hakkını kullanmaksı</w:t>
      </w:r>
      <w:r w:rsidR="009844B8" w:rsidRPr="006B1E23">
        <w:rPr>
          <w:rFonts w:ascii="Turkcell Satura" w:hAnsi="Turkcell Satura"/>
          <w:b w:val="0"/>
        </w:rPr>
        <w:t xml:space="preserve">zın Sözleşme süresi içinde, </w:t>
      </w:r>
      <w:r w:rsidRPr="006B1E23">
        <w:rPr>
          <w:rFonts w:ascii="Turkcell Satura" w:hAnsi="Turkcell Satura"/>
          <w:b w:val="0"/>
        </w:rPr>
        <w:t xml:space="preserve">tüm hak, alacak ve zararlarını </w:t>
      </w:r>
      <w:r w:rsidR="009844B8" w:rsidRPr="006B1E23">
        <w:rPr>
          <w:rFonts w:ascii="Turkcell Satura" w:hAnsi="Turkcell Satura"/>
          <w:b w:val="0"/>
        </w:rPr>
        <w:t xml:space="preserve">KURULUŞ’tan </w:t>
      </w:r>
      <w:r w:rsidRPr="006B1E23">
        <w:rPr>
          <w:rFonts w:ascii="Turkcell Satura" w:hAnsi="Turkcell Satura"/>
          <w:b w:val="0"/>
        </w:rPr>
        <w:t>nakden talep etme hakkı saklıdır.</w:t>
      </w:r>
    </w:p>
    <w:p w14:paraId="3BA3EAC8" w14:textId="6FAEA5BC" w:rsidR="00E362F0" w:rsidRPr="006B1E23" w:rsidRDefault="00434BA9" w:rsidP="00C734F7">
      <w:pPr>
        <w:pStyle w:val="BodyText3"/>
        <w:widowControl w:val="0"/>
        <w:numPr>
          <w:ilvl w:val="1"/>
          <w:numId w:val="32"/>
        </w:numPr>
        <w:spacing w:before="120" w:after="120" w:line="276" w:lineRule="auto"/>
        <w:rPr>
          <w:rFonts w:ascii="Turkcell Satura" w:hAnsi="Turkcell Satura"/>
          <w:b w:val="0"/>
          <w:bCs w:val="0"/>
          <w:color w:val="1F497D"/>
        </w:rPr>
      </w:pPr>
      <w:r w:rsidRPr="006B1E23">
        <w:rPr>
          <w:rFonts w:ascii="Turkcell Satura" w:hAnsi="Turkcell Satura"/>
          <w:b w:val="0"/>
        </w:rPr>
        <w:t xml:space="preserve"> </w:t>
      </w:r>
      <w:r w:rsidR="00E362F0" w:rsidRPr="006B1E23">
        <w:rPr>
          <w:rFonts w:ascii="Turkcell Satura" w:hAnsi="Turkcell Satura"/>
        </w:rPr>
        <w:t>Sorumluluk Sınırlandırılması</w:t>
      </w:r>
    </w:p>
    <w:p w14:paraId="52249D23" w14:textId="6A5D4CBF" w:rsidR="00853EC1" w:rsidRPr="006B1E23" w:rsidRDefault="00853EC1" w:rsidP="00C734F7">
      <w:pPr>
        <w:pStyle w:val="ListParagraph"/>
        <w:widowControl w:val="0"/>
        <w:tabs>
          <w:tab w:val="left" w:pos="709"/>
        </w:tabs>
        <w:spacing w:before="120" w:after="120" w:line="276" w:lineRule="auto"/>
        <w:ind w:left="0"/>
        <w:contextualSpacing w:val="0"/>
        <w:jc w:val="both"/>
        <w:rPr>
          <w:rFonts w:ascii="Turkcell Satura" w:hAnsi="Turkcell Satura" w:cs="Times New Roman"/>
          <w:sz w:val="24"/>
          <w:szCs w:val="24"/>
        </w:rPr>
      </w:pPr>
      <w:r w:rsidRPr="006B1E23">
        <w:rPr>
          <w:rFonts w:ascii="Turkcell Satura" w:hAnsi="Turkcell Satura" w:cs="Times New Roman"/>
          <w:sz w:val="24"/>
          <w:szCs w:val="24"/>
        </w:rPr>
        <w:t>KURULUŞ, TUR</w:t>
      </w:r>
      <w:r w:rsidR="00E362F0" w:rsidRPr="006B1E23">
        <w:rPr>
          <w:rFonts w:ascii="Turkcell Satura" w:hAnsi="Turkcell Satura" w:cs="Times New Roman"/>
          <w:sz w:val="24"/>
          <w:szCs w:val="24"/>
        </w:rPr>
        <w:t>KCELL’in işbu Sözleşme nezdinde;</w:t>
      </w:r>
      <w:r w:rsidRPr="006B1E23">
        <w:rPr>
          <w:rFonts w:ascii="Turkcell Satura" w:hAnsi="Turkcell Satura" w:cs="Times New Roman"/>
          <w:sz w:val="24"/>
          <w:szCs w:val="24"/>
        </w:rPr>
        <w:tab/>
      </w:r>
    </w:p>
    <w:p w14:paraId="61AD1FC1" w14:textId="77777777" w:rsidR="00853EC1" w:rsidRPr="006B1E23" w:rsidRDefault="00853EC1" w:rsidP="00C734F7">
      <w:pPr>
        <w:pStyle w:val="ListParagraph"/>
        <w:widowControl w:val="0"/>
        <w:spacing w:before="120" w:after="120" w:line="276" w:lineRule="auto"/>
        <w:contextualSpacing w:val="0"/>
        <w:jc w:val="both"/>
        <w:rPr>
          <w:rFonts w:ascii="Turkcell Satura" w:hAnsi="Turkcell Satura" w:cs="Times New Roman"/>
          <w:color w:val="002060"/>
          <w:sz w:val="24"/>
          <w:szCs w:val="24"/>
        </w:rPr>
      </w:pPr>
      <w:r w:rsidRPr="006B1E23">
        <w:rPr>
          <w:rFonts w:ascii="Turkcell Satura" w:hAnsi="Turkcell Satura" w:cs="Times New Roman"/>
          <w:sz w:val="24"/>
          <w:szCs w:val="24"/>
        </w:rPr>
        <w:t xml:space="preserve">i. Dolaylı zarar, kar kaybı, gelir kaybı, müşteri kaybı ile üçüncü kişilerden veya üçüncü kişilerin talebi nedeni ile gelebilecek her türlü dava, talep, iddia ve bu kapsamdaki dava ve avukat ücretleri </w:t>
      </w:r>
      <w:r w:rsidRPr="006B1E23">
        <w:rPr>
          <w:rFonts w:ascii="Turkcell Satura" w:hAnsi="Turkcell Satura" w:cs="Times New Roman"/>
          <w:sz w:val="24"/>
          <w:szCs w:val="24"/>
        </w:rPr>
        <w:lastRenderedPageBreak/>
        <w:t xml:space="preserve">dâhil tüm masraflara ilişkin olarak herhangi bir sorumluluğunun bulunmadığını, </w:t>
      </w:r>
    </w:p>
    <w:p w14:paraId="50E1CDFD" w14:textId="3A6EB9DF" w:rsidR="00853EC1" w:rsidRPr="006B1E23" w:rsidRDefault="00853EC1" w:rsidP="00C734F7">
      <w:pPr>
        <w:pStyle w:val="ListParagraph"/>
        <w:widowControl w:val="0"/>
        <w:spacing w:before="120" w:after="120" w:line="276" w:lineRule="auto"/>
        <w:contextualSpacing w:val="0"/>
        <w:jc w:val="both"/>
        <w:rPr>
          <w:rFonts w:ascii="Turkcell Satura" w:hAnsi="Turkcell Satura" w:cs="Times New Roman"/>
          <w:sz w:val="24"/>
          <w:szCs w:val="24"/>
        </w:rPr>
      </w:pPr>
      <w:r w:rsidRPr="006B1E23">
        <w:rPr>
          <w:rFonts w:ascii="Turkcell Satura" w:hAnsi="Turkcell Satura" w:cs="Times New Roman"/>
          <w:sz w:val="24"/>
          <w:szCs w:val="24"/>
        </w:rPr>
        <w:t xml:space="preserve">ii. </w:t>
      </w:r>
      <w:r w:rsidR="00F4743B" w:rsidRPr="006B1E23">
        <w:rPr>
          <w:rFonts w:ascii="Turkcell Satura" w:hAnsi="Turkcell Satura" w:cs="Times New Roman"/>
          <w:sz w:val="24"/>
          <w:szCs w:val="24"/>
        </w:rPr>
        <w:t>Y</w:t>
      </w:r>
      <w:r w:rsidRPr="006B1E23">
        <w:rPr>
          <w:rFonts w:ascii="Turkcell Satura" w:hAnsi="Turkcell Satura" w:cs="Times New Roman"/>
          <w:sz w:val="24"/>
          <w:szCs w:val="24"/>
        </w:rPr>
        <w:t xml:space="preserve">ukarıdaki i. bendi haricindeki doğrudan zararlardan (dava ve avukatlık ücretleri vesair masraflar dahil olmak üzere) işbu Sözleşme bedelinin %5 (yüzdebeş)’i ile sınırlı olmak kaydı ile sorumlu olduğunu </w:t>
      </w:r>
    </w:p>
    <w:p w14:paraId="6B958455" w14:textId="09432B6E" w:rsidR="00434BA9" w:rsidRPr="006B1E23" w:rsidRDefault="00853EC1" w:rsidP="00C734F7">
      <w:pPr>
        <w:widowControl w:val="0"/>
        <w:spacing w:before="120" w:after="120" w:line="276" w:lineRule="auto"/>
        <w:jc w:val="both"/>
        <w:rPr>
          <w:rFonts w:ascii="Turkcell Satura" w:hAnsi="Turkcell Satura" w:cs="Times New Roman"/>
          <w:sz w:val="24"/>
          <w:szCs w:val="24"/>
        </w:rPr>
      </w:pPr>
      <w:proofErr w:type="gramStart"/>
      <w:r w:rsidRPr="006B1E23">
        <w:rPr>
          <w:rFonts w:ascii="Turkcell Satura" w:hAnsi="Turkcell Satura" w:cs="Times New Roman"/>
          <w:sz w:val="24"/>
          <w:szCs w:val="24"/>
        </w:rPr>
        <w:t>kabul</w:t>
      </w:r>
      <w:proofErr w:type="gramEnd"/>
      <w:r w:rsidRPr="006B1E23">
        <w:rPr>
          <w:rFonts w:ascii="Turkcell Satura" w:hAnsi="Turkcell Satura" w:cs="Times New Roman"/>
          <w:sz w:val="24"/>
          <w:szCs w:val="24"/>
        </w:rPr>
        <w:t xml:space="preserve"> ve taahhüt eder. </w:t>
      </w:r>
    </w:p>
    <w:p w14:paraId="5C00AD88" w14:textId="4EBCED0C" w:rsidR="00434BA9" w:rsidRPr="003F7612" w:rsidRDefault="006B1E23" w:rsidP="003F7612">
      <w:pPr>
        <w:pStyle w:val="Heading1"/>
      </w:pPr>
      <w:bookmarkStart w:id="12" w:name="_Toc520102878"/>
      <w:r w:rsidRPr="003F7612">
        <w:t xml:space="preserve">MADDE 10. </w:t>
      </w:r>
      <w:r w:rsidR="00434BA9" w:rsidRPr="003F7612">
        <w:t>RÜŞVET VE YOLSUZLUKLA MÜCADELE</w:t>
      </w:r>
      <w:bookmarkEnd w:id="12"/>
    </w:p>
    <w:p w14:paraId="624E5F71" w14:textId="5F8FFF6C" w:rsidR="00434BA9" w:rsidRPr="006B1E23" w:rsidRDefault="00434BA9" w:rsidP="00C734F7">
      <w:pPr>
        <w:pStyle w:val="ListParagraph"/>
        <w:numPr>
          <w:ilvl w:val="1"/>
          <w:numId w:val="34"/>
        </w:numPr>
        <w:spacing w:line="276" w:lineRule="auto"/>
        <w:jc w:val="both"/>
        <w:rPr>
          <w:rFonts w:ascii="Turkcell Satura" w:hAnsi="Turkcell Satura" w:cs="Times New Roman"/>
          <w:sz w:val="24"/>
          <w:szCs w:val="24"/>
        </w:rPr>
      </w:pPr>
      <w:r w:rsidRPr="006B1E23">
        <w:rPr>
          <w:rFonts w:ascii="Turkcell Satura" w:hAnsi="Turkcell Satura" w:cs="Times New Roman"/>
          <w:sz w:val="24"/>
          <w:szCs w:val="24"/>
        </w:rPr>
        <w:t xml:space="preserve">İşbu Sözleşme ile kurulan ticari ilişkileri devam ettiği süre boyunca; </w:t>
      </w:r>
      <w:r w:rsidR="00F257EA" w:rsidRPr="006B1E23">
        <w:rPr>
          <w:rFonts w:ascii="Turkcell Satura" w:hAnsi="Turkcell Satura" w:cs="Times New Roman"/>
          <w:sz w:val="24"/>
          <w:szCs w:val="24"/>
        </w:rPr>
        <w:t>KURULUŞ</w:t>
      </w:r>
      <w:r w:rsidRPr="006B1E23">
        <w:rPr>
          <w:rFonts w:ascii="Turkcell Satura" w:hAnsi="Turkcell Satura" w:cs="Times New Roman"/>
          <w:sz w:val="24"/>
          <w:szCs w:val="24"/>
        </w:rPr>
        <w:t xml:space="preserve"> veya doğrudan veya dolaylı hissedarlarının, çalışanlarının, yöneticilerinin veya bu </w:t>
      </w:r>
      <w:r w:rsidR="0087328F" w:rsidRPr="006B1E23">
        <w:rPr>
          <w:rFonts w:ascii="Turkcell Satura" w:hAnsi="Turkcell Satura" w:cs="Times New Roman"/>
          <w:sz w:val="24"/>
          <w:szCs w:val="24"/>
        </w:rPr>
        <w:t xml:space="preserve">Sözleşme </w:t>
      </w:r>
      <w:r w:rsidRPr="006B1E23">
        <w:rPr>
          <w:rFonts w:ascii="Turkcell Satura" w:hAnsi="Turkcell Satura" w:cs="Times New Roman"/>
          <w:sz w:val="24"/>
          <w:szCs w:val="24"/>
        </w:rPr>
        <w:t>ile bağlantılı olarak kullandığı danışmanlar, yükleniciler ve taşeronlar dahil ve fakat bunlarla sınırlı olmaksızın, tüm gerçek ve/veya tüzel kişilerin (“Ekosistem”) rüşvet ve yolsuzlukla ilgili yürürlükteki yerel mevzuat ve ABD’de yürürlükte olan Rüşvetin Önlenmesi ve Yabancı Ülkelerde Yolsuzluk Uygulamaları Kanunu (Foreign Corrupt Practices Act) dahil ve fakat bunlarla sınırlı olmaksızın yürürlükteki uluslararası mevzuata (“Mevzuat”) uygun davranacağını kabul, beyan ve taahhüt eder.</w:t>
      </w:r>
    </w:p>
    <w:p w14:paraId="41AFA3E4" w14:textId="128D0AA1" w:rsidR="00434BA9" w:rsidRPr="006B1E23" w:rsidRDefault="00F257EA" w:rsidP="00C734F7">
      <w:pPr>
        <w:pStyle w:val="ListParagraph"/>
        <w:numPr>
          <w:ilvl w:val="1"/>
          <w:numId w:val="34"/>
        </w:numPr>
        <w:spacing w:line="276" w:lineRule="auto"/>
        <w:jc w:val="both"/>
        <w:rPr>
          <w:rFonts w:ascii="Turkcell Satura" w:hAnsi="Turkcell Satura" w:cs="Times New Roman"/>
          <w:sz w:val="24"/>
          <w:szCs w:val="24"/>
        </w:rPr>
      </w:pPr>
      <w:r w:rsidRPr="006B1E23">
        <w:rPr>
          <w:rFonts w:ascii="Turkcell Satura" w:hAnsi="Turkcell Satura" w:cs="Times New Roman"/>
          <w:sz w:val="24"/>
          <w:szCs w:val="24"/>
        </w:rPr>
        <w:t>KURULUŞ</w:t>
      </w:r>
      <w:r w:rsidR="00434BA9" w:rsidRPr="006B1E23">
        <w:rPr>
          <w:rFonts w:ascii="Turkcell Satura" w:hAnsi="Turkcell Satura" w:cs="Times New Roman"/>
          <w:sz w:val="24"/>
          <w:szCs w:val="24"/>
        </w:rPr>
        <w:t xml:space="preserve"> doğrudan veya Ekosistem’i aracılığı ile dolaylı olarak, herhangi bir Kamu Görevlisi’ne rüşvet veya hukuka aykırı ödemeler teklif ve/veya taahhüt etmeyeceğini, bu tür ödemeler yapmayacağını ve/veya teklif veya vaat edilen bu tür ödemeleri kabul etmeyeceğini kabul, beyan ve taahhüt eder.</w:t>
      </w:r>
    </w:p>
    <w:p w14:paraId="178548AD" w14:textId="1413ECF0" w:rsidR="00434BA9" w:rsidRPr="006B1E23" w:rsidRDefault="00F257EA" w:rsidP="00C734F7">
      <w:pPr>
        <w:pStyle w:val="ListParagraph"/>
        <w:numPr>
          <w:ilvl w:val="1"/>
          <w:numId w:val="34"/>
        </w:numPr>
        <w:spacing w:line="276" w:lineRule="auto"/>
        <w:jc w:val="both"/>
        <w:rPr>
          <w:rFonts w:ascii="Turkcell Satura" w:hAnsi="Turkcell Satura" w:cs="Times New Roman"/>
          <w:sz w:val="24"/>
          <w:szCs w:val="24"/>
        </w:rPr>
      </w:pPr>
      <w:r w:rsidRPr="006B1E23">
        <w:rPr>
          <w:rFonts w:ascii="Turkcell Satura" w:hAnsi="Turkcell Satura" w:cs="Times New Roman"/>
          <w:sz w:val="24"/>
          <w:szCs w:val="24"/>
        </w:rPr>
        <w:t>KURULUŞ</w:t>
      </w:r>
      <w:r w:rsidR="00434BA9" w:rsidRPr="006B1E23">
        <w:rPr>
          <w:rFonts w:ascii="Turkcell Satura" w:hAnsi="Turkcell Satura" w:cs="Times New Roman"/>
          <w:sz w:val="24"/>
          <w:szCs w:val="24"/>
        </w:rPr>
        <w:t xml:space="preserve">, Sözleşme çerçevesinde yapılan alım-satım işlemleri, ödemeler, masraflar vb. belge ve kayıtların kendine sunulması ile ilgili </w:t>
      </w:r>
      <w:r w:rsidR="0087328F" w:rsidRPr="006B1E23">
        <w:rPr>
          <w:rFonts w:ascii="Turkcell Satura" w:hAnsi="Turkcell Satura" w:cs="Times New Roman"/>
          <w:sz w:val="24"/>
          <w:szCs w:val="24"/>
        </w:rPr>
        <w:t>TURKCELL</w:t>
      </w:r>
      <w:r w:rsidR="00434BA9" w:rsidRPr="006B1E23">
        <w:rPr>
          <w:rFonts w:ascii="Turkcell Satura" w:hAnsi="Turkcell Satura" w:cs="Times New Roman"/>
          <w:sz w:val="24"/>
          <w:szCs w:val="24"/>
        </w:rPr>
        <w:t xml:space="preserve">’in talepte bulunması halinde, </w:t>
      </w:r>
      <w:r w:rsidR="0087328F" w:rsidRPr="006B1E23">
        <w:rPr>
          <w:rFonts w:ascii="Turkcell Satura" w:hAnsi="Turkcell Satura" w:cs="Times New Roman"/>
          <w:sz w:val="24"/>
          <w:szCs w:val="24"/>
        </w:rPr>
        <w:t>TURKCELL</w:t>
      </w:r>
      <w:r w:rsidR="00434BA9" w:rsidRPr="006B1E23">
        <w:rPr>
          <w:rFonts w:ascii="Turkcell Satura" w:hAnsi="Turkcell Satura" w:cs="Times New Roman"/>
          <w:sz w:val="24"/>
          <w:szCs w:val="24"/>
        </w:rPr>
        <w:t xml:space="preserve">’in bu kapsamdaki taleplerini karşılamak hususunda iyi niyetli ve iş birliği içerisinde davranacağını kabul, beyan ve taahhüt eder. </w:t>
      </w:r>
    </w:p>
    <w:p w14:paraId="35A30938" w14:textId="42D14C9B" w:rsidR="00434BA9" w:rsidRPr="006B1E23" w:rsidRDefault="00F257EA" w:rsidP="00C734F7">
      <w:pPr>
        <w:pStyle w:val="ListParagraph"/>
        <w:numPr>
          <w:ilvl w:val="1"/>
          <w:numId w:val="34"/>
        </w:numPr>
        <w:spacing w:line="276" w:lineRule="auto"/>
        <w:jc w:val="both"/>
        <w:rPr>
          <w:rFonts w:ascii="Turkcell Satura" w:hAnsi="Turkcell Satura" w:cs="Times New Roman"/>
          <w:sz w:val="24"/>
          <w:szCs w:val="24"/>
        </w:rPr>
      </w:pPr>
      <w:r w:rsidRPr="006B1E23">
        <w:rPr>
          <w:rFonts w:ascii="Turkcell Satura" w:hAnsi="Turkcell Satura" w:cs="Times New Roman"/>
          <w:sz w:val="24"/>
          <w:szCs w:val="24"/>
        </w:rPr>
        <w:t>KURULUŞ</w:t>
      </w:r>
      <w:r w:rsidR="00434BA9" w:rsidRPr="006B1E23">
        <w:rPr>
          <w:rFonts w:ascii="Turkcell Satura" w:hAnsi="Turkcell Satura" w:cs="Times New Roman"/>
          <w:sz w:val="24"/>
          <w:szCs w:val="24"/>
        </w:rPr>
        <w:t xml:space="preserve"> işbu Sözleşme kapsamında herhangi bir Kamu Görevlisi’ne istihdam olanağı sağlanması ve/veya sağlanacak olması halinde </w:t>
      </w:r>
      <w:r w:rsidR="0087328F" w:rsidRPr="006B1E23">
        <w:rPr>
          <w:rFonts w:ascii="Turkcell Satura" w:hAnsi="Turkcell Satura" w:cs="Times New Roman"/>
          <w:sz w:val="24"/>
          <w:szCs w:val="24"/>
        </w:rPr>
        <w:t>TURKCELL</w:t>
      </w:r>
      <w:r w:rsidR="00434BA9" w:rsidRPr="006B1E23">
        <w:rPr>
          <w:rFonts w:ascii="Turkcell Satura" w:hAnsi="Turkcell Satura" w:cs="Times New Roman"/>
          <w:sz w:val="24"/>
          <w:szCs w:val="24"/>
        </w:rPr>
        <w:t>’e derhal yazılı bildirimde bulunmayı kabul, beyan ve taahhüt eder.</w:t>
      </w:r>
    </w:p>
    <w:p w14:paraId="6B80B317" w14:textId="0072C54B" w:rsidR="00434BA9" w:rsidRPr="006B1E23" w:rsidRDefault="00F257EA" w:rsidP="00FE5434">
      <w:pPr>
        <w:pStyle w:val="ListParagraph"/>
        <w:numPr>
          <w:ilvl w:val="1"/>
          <w:numId w:val="34"/>
        </w:numPr>
        <w:spacing w:line="276" w:lineRule="auto"/>
        <w:jc w:val="both"/>
        <w:rPr>
          <w:rFonts w:ascii="Turkcell Satura" w:hAnsi="Turkcell Satura" w:cs="Times New Roman"/>
          <w:sz w:val="24"/>
          <w:szCs w:val="24"/>
        </w:rPr>
      </w:pPr>
      <w:r w:rsidRPr="006B1E23">
        <w:rPr>
          <w:rFonts w:ascii="Turkcell Satura" w:hAnsi="Turkcell Satura" w:cs="Times New Roman"/>
          <w:sz w:val="24"/>
          <w:szCs w:val="24"/>
        </w:rPr>
        <w:t>KURULUŞ’u</w:t>
      </w:r>
      <w:r w:rsidR="00434BA9" w:rsidRPr="006B1E23">
        <w:rPr>
          <w:rFonts w:ascii="Turkcell Satura" w:hAnsi="Turkcell Satura" w:cs="Times New Roman"/>
          <w:sz w:val="24"/>
          <w:szCs w:val="24"/>
        </w:rPr>
        <w:t xml:space="preserve">n veya Ekosistemi’nin Mevzuat’a aykırı davranıldığının tespiti halinde </w:t>
      </w:r>
      <w:r w:rsidR="0087328F" w:rsidRPr="006B1E23">
        <w:rPr>
          <w:rFonts w:ascii="Turkcell Satura" w:hAnsi="Turkcell Satura" w:cs="Times New Roman"/>
          <w:sz w:val="24"/>
          <w:szCs w:val="24"/>
        </w:rPr>
        <w:t>TURKCELL</w:t>
      </w:r>
      <w:r w:rsidR="00434BA9" w:rsidRPr="006B1E23">
        <w:rPr>
          <w:rFonts w:ascii="Turkcell Satura" w:hAnsi="Turkcell Satura" w:cs="Times New Roman"/>
          <w:sz w:val="24"/>
          <w:szCs w:val="24"/>
        </w:rPr>
        <w:t xml:space="preserve"> işbu Sözleşme’yi derhal fesih hakkını haizdir.</w:t>
      </w:r>
    </w:p>
    <w:p w14:paraId="59D34C63" w14:textId="6704ED07" w:rsidR="00853EC1" w:rsidRPr="006B1E23" w:rsidRDefault="006B1E23" w:rsidP="003F7612">
      <w:pPr>
        <w:pStyle w:val="Heading1"/>
      </w:pPr>
      <w:bookmarkStart w:id="13" w:name="_Toc520102879"/>
      <w:r w:rsidRPr="006B1E23">
        <w:t xml:space="preserve">MADDE 11. </w:t>
      </w:r>
      <w:r w:rsidR="00D22DD9" w:rsidRPr="006B1E23">
        <w:t>GENEL HÜKÜMLER</w:t>
      </w:r>
      <w:bookmarkEnd w:id="13"/>
    </w:p>
    <w:p w14:paraId="2094AE7B" w14:textId="322825C0" w:rsidR="00AF66C9" w:rsidRPr="006B1E23" w:rsidRDefault="00373E09" w:rsidP="00373E09">
      <w:pPr>
        <w:pStyle w:val="Heading2"/>
        <w:keepNext w:val="0"/>
        <w:keepLines w:val="0"/>
        <w:widowControl w:val="0"/>
        <w:numPr>
          <w:ilvl w:val="1"/>
          <w:numId w:val="35"/>
        </w:numPr>
        <w:spacing w:before="120" w:after="120" w:line="276" w:lineRule="auto"/>
        <w:rPr>
          <w:rFonts w:ascii="Turkcell Satura" w:hAnsi="Turkcell Satura" w:cs="Times New Roman"/>
          <w:b/>
          <w:color w:val="auto"/>
          <w:sz w:val="24"/>
          <w:szCs w:val="24"/>
        </w:rPr>
      </w:pPr>
      <w:r w:rsidRPr="006B1E23">
        <w:rPr>
          <w:rFonts w:ascii="Turkcell Satura" w:hAnsi="Turkcell Satura" w:cs="Times New Roman"/>
          <w:b/>
          <w:color w:val="auto"/>
          <w:sz w:val="24"/>
          <w:szCs w:val="24"/>
        </w:rPr>
        <w:t xml:space="preserve"> </w:t>
      </w:r>
      <w:bookmarkStart w:id="14" w:name="_Toc520102880"/>
      <w:r w:rsidR="00AF66C9" w:rsidRPr="006B1E23">
        <w:rPr>
          <w:rFonts w:ascii="Turkcell Satura" w:hAnsi="Turkcell Satura" w:cs="Times New Roman"/>
          <w:b/>
          <w:color w:val="auto"/>
          <w:sz w:val="24"/>
          <w:szCs w:val="24"/>
        </w:rPr>
        <w:t>G</w:t>
      </w:r>
      <w:r w:rsidR="000711EE" w:rsidRPr="006B1E23">
        <w:rPr>
          <w:rFonts w:ascii="Turkcell Satura" w:hAnsi="Turkcell Satura" w:cs="Times New Roman"/>
          <w:b/>
          <w:color w:val="auto"/>
          <w:sz w:val="24"/>
          <w:szCs w:val="24"/>
        </w:rPr>
        <w:t>izlilik</w:t>
      </w:r>
      <w:bookmarkEnd w:id="14"/>
    </w:p>
    <w:p w14:paraId="0CD823EA" w14:textId="0170C9F3" w:rsidR="00AF66C9" w:rsidRPr="006B1E23" w:rsidRDefault="00AF66C9" w:rsidP="00C734F7">
      <w:pPr>
        <w:widowControl w:val="0"/>
        <w:spacing w:before="120" w:after="120" w:line="276" w:lineRule="auto"/>
        <w:jc w:val="both"/>
        <w:rPr>
          <w:rFonts w:ascii="Turkcell Satura" w:hAnsi="Turkcell Satura" w:cs="Times New Roman"/>
          <w:sz w:val="24"/>
          <w:szCs w:val="24"/>
        </w:rPr>
      </w:pPr>
      <w:r w:rsidRPr="006B1E23">
        <w:rPr>
          <w:rFonts w:ascii="Turkcell Satura" w:hAnsi="Turkcell Satura" w:cs="Times New Roman"/>
          <w:sz w:val="24"/>
          <w:szCs w:val="24"/>
        </w:rPr>
        <w:t>Taraflar arasında imzalanmış ve yürürlükte olan herhangi bir Gizlilik Sözleşmesi olması halinde Gizli Bilgi’ye ilişkin tüm hususlarda Gizlilik Sözleşmesinin hükümleri geçerli olacaktır. (Bu Sözleşme kapsamı dışında belirli bir iş özelinde imzalanmış olan Gizlilik Sözleşmeleri hariç olmak üzere). Böyle bir Gizlilik Sözleşmesinin bulunmaması veya Gizlilik Sözleşmesinin feshedilmesi veya hükümsüz kalması durumunda aşağıdaki hükümler geçerli olacaktır.</w:t>
      </w:r>
    </w:p>
    <w:p w14:paraId="6FFBAFF1" w14:textId="30419DBA" w:rsidR="00AF66C9" w:rsidRPr="006B1E23" w:rsidRDefault="00AF66C9" w:rsidP="00C734F7">
      <w:pPr>
        <w:widowControl w:val="0"/>
        <w:spacing w:before="120" w:after="120" w:line="276" w:lineRule="auto"/>
        <w:jc w:val="both"/>
        <w:rPr>
          <w:rFonts w:ascii="Turkcell Satura" w:hAnsi="Turkcell Satura" w:cs="Times New Roman"/>
          <w:sz w:val="24"/>
          <w:szCs w:val="24"/>
        </w:rPr>
      </w:pPr>
      <w:r w:rsidRPr="006B1E23">
        <w:rPr>
          <w:rFonts w:ascii="Turkcell Satura" w:hAnsi="Turkcell Satura" w:cs="Times New Roman"/>
          <w:sz w:val="24"/>
          <w:szCs w:val="24"/>
        </w:rPr>
        <w:t xml:space="preserve">Taraflardan birinin kendisi, işçileri, acenteleri, danışman, taşeron, vekillerince diğer tarafın işçileri, acenteleri ya da çalışanlarına açıklanan her türlü bilgi, buluş, iş, metot, ilerleme ve patent, telif hakkı, marka, ticari sır yasal korumaya konu olamasa bile diğer her türlü yenilik ve Taraflar’ın aralarındaki ticari ilişki esnasında yazılı ya da sözlü yoldan öğrendikleri/öğrenecekleri tüm ticari, mali, teknik bilgiler </w:t>
      </w:r>
      <w:r w:rsidR="00B65832" w:rsidRPr="006B1E23">
        <w:rPr>
          <w:rFonts w:ascii="Turkcell Satura" w:hAnsi="Turkcell Satura" w:cs="Times New Roman"/>
          <w:sz w:val="24"/>
          <w:szCs w:val="24"/>
        </w:rPr>
        <w:t xml:space="preserve">ile aboneler ve abonelere sunulan hizmetler ile ilgili her türlü </w:t>
      </w:r>
      <w:r w:rsidRPr="006B1E23">
        <w:rPr>
          <w:rFonts w:ascii="Turkcell Satura" w:hAnsi="Turkcell Satura" w:cs="Times New Roman"/>
          <w:sz w:val="24"/>
          <w:szCs w:val="24"/>
        </w:rPr>
        <w:t>bilgileri gizli bilgi olarak kabul edilir.</w:t>
      </w:r>
    </w:p>
    <w:p w14:paraId="0519C9DB" w14:textId="4B37AE2F" w:rsidR="00AF66C9" w:rsidRPr="006B1E23" w:rsidRDefault="00AF66C9" w:rsidP="00C734F7">
      <w:pPr>
        <w:widowControl w:val="0"/>
        <w:spacing w:before="120" w:after="120" w:line="276" w:lineRule="auto"/>
        <w:jc w:val="both"/>
        <w:rPr>
          <w:rFonts w:ascii="Turkcell Satura" w:hAnsi="Turkcell Satura" w:cs="Times New Roman"/>
          <w:sz w:val="24"/>
          <w:szCs w:val="24"/>
        </w:rPr>
      </w:pPr>
      <w:r w:rsidRPr="006B1E23">
        <w:rPr>
          <w:rFonts w:ascii="Turkcell Satura" w:hAnsi="Turkcell Satura" w:cs="Times New Roman"/>
          <w:sz w:val="24"/>
          <w:szCs w:val="24"/>
        </w:rPr>
        <w:lastRenderedPageBreak/>
        <w:t xml:space="preserve">Taraflar’dan her biri diğer taraf hakkında bu Sözleşme ile ilgili ve/veya Sözleşme’nin ifası dolayısıyla öğrendiği/öğreneceği, üçüncü kişilerce yasal yollarla bilinenler dışındaki,  Taraflar arasında gizli olduğu bildirilsin ya da bildirilmesin tüm bilgileri gizli veya ticari sır olarak kabul etmeyi ve bu bilgileri,  yasal zorunluluklar hariç diğer tarafın yazılı izni olmadan, üçüncü kişilere vermemeyi, açıklamamayı, kamuya duyurmamayı veya bu şekilde sonuçlanacak davranışlardan kaçınmayı taahhüt ederler. </w:t>
      </w:r>
    </w:p>
    <w:p w14:paraId="1F8773B5" w14:textId="7ED584D8" w:rsidR="00F35FEC" w:rsidRPr="006B1E23" w:rsidRDefault="00373E09" w:rsidP="00373E09">
      <w:pPr>
        <w:pStyle w:val="Heading2"/>
        <w:keepNext w:val="0"/>
        <w:keepLines w:val="0"/>
        <w:widowControl w:val="0"/>
        <w:numPr>
          <w:ilvl w:val="1"/>
          <w:numId w:val="35"/>
        </w:numPr>
        <w:spacing w:before="120" w:after="120" w:line="276" w:lineRule="auto"/>
        <w:rPr>
          <w:rFonts w:ascii="Turkcell Satura" w:hAnsi="Turkcell Satura" w:cs="Times New Roman"/>
          <w:b/>
          <w:color w:val="auto"/>
          <w:sz w:val="24"/>
          <w:szCs w:val="24"/>
        </w:rPr>
      </w:pPr>
      <w:r w:rsidRPr="006B1E23">
        <w:rPr>
          <w:rFonts w:ascii="Turkcell Satura" w:hAnsi="Turkcell Satura" w:cs="Times New Roman"/>
          <w:b/>
          <w:color w:val="auto"/>
          <w:sz w:val="24"/>
          <w:szCs w:val="24"/>
        </w:rPr>
        <w:t xml:space="preserve"> </w:t>
      </w:r>
      <w:bookmarkStart w:id="15" w:name="_Toc520102881"/>
      <w:r w:rsidR="00F35FEC" w:rsidRPr="006B1E23">
        <w:rPr>
          <w:rFonts w:ascii="Turkcell Satura" w:hAnsi="Turkcell Satura" w:cs="Times New Roman"/>
          <w:b/>
          <w:color w:val="auto"/>
          <w:sz w:val="24"/>
          <w:szCs w:val="24"/>
        </w:rPr>
        <w:t>M</w:t>
      </w:r>
      <w:r w:rsidR="000711EE" w:rsidRPr="006B1E23">
        <w:rPr>
          <w:rFonts w:ascii="Turkcell Satura" w:hAnsi="Turkcell Satura" w:cs="Times New Roman"/>
          <w:b/>
          <w:color w:val="auto"/>
          <w:sz w:val="24"/>
          <w:szCs w:val="24"/>
        </w:rPr>
        <w:t>ücbir Sebep</w:t>
      </w:r>
      <w:bookmarkEnd w:id="15"/>
    </w:p>
    <w:p w14:paraId="6A716B39" w14:textId="79A2D2D9" w:rsidR="006577E8" w:rsidRPr="006B1E23" w:rsidRDefault="006577E8" w:rsidP="00C734F7">
      <w:pPr>
        <w:widowControl w:val="0"/>
        <w:tabs>
          <w:tab w:val="left" w:pos="3808"/>
        </w:tabs>
        <w:spacing w:before="120" w:after="120" w:line="276" w:lineRule="auto"/>
        <w:jc w:val="both"/>
        <w:rPr>
          <w:rFonts w:ascii="Turkcell Satura" w:hAnsi="Turkcell Satura" w:cs="Times New Roman"/>
          <w:sz w:val="24"/>
          <w:szCs w:val="24"/>
        </w:rPr>
      </w:pPr>
      <w:r w:rsidRPr="006B1E23">
        <w:rPr>
          <w:rFonts w:ascii="Turkcell Satura" w:hAnsi="Turkcell Satura" w:cs="Times New Roman"/>
          <w:sz w:val="24"/>
          <w:szCs w:val="24"/>
        </w:rPr>
        <w:t xml:space="preserve">Taraflar’ın tamamının veya herhangi birinin sözleşme ile üstlendiği yükümlülükleri kısmen veya tamamen, geçici veya </w:t>
      </w:r>
      <w:proofErr w:type="gramStart"/>
      <w:r w:rsidRPr="006B1E23">
        <w:rPr>
          <w:rFonts w:ascii="Turkcell Satura" w:hAnsi="Turkcell Satura" w:cs="Times New Roman"/>
          <w:sz w:val="24"/>
          <w:szCs w:val="24"/>
        </w:rPr>
        <w:t>daimi</w:t>
      </w:r>
      <w:proofErr w:type="gramEnd"/>
      <w:r w:rsidRPr="006B1E23">
        <w:rPr>
          <w:rFonts w:ascii="Turkcell Satura" w:hAnsi="Turkcell Satura" w:cs="Times New Roman"/>
          <w:sz w:val="24"/>
          <w:szCs w:val="24"/>
        </w:rPr>
        <w:t xml:space="preserve"> olarak durduracak ve/veya imkansız kılacak şekilde ve derecede meydana gelen doğal afetler, harp, seferberlik, yangın halleri, hükümet ve idari makam kararları</w:t>
      </w:r>
      <w:r w:rsidR="008211E0" w:rsidRPr="006B1E23">
        <w:rPr>
          <w:rFonts w:ascii="Turkcell Satura" w:hAnsi="Turkcell Satura" w:cs="Times New Roman"/>
          <w:sz w:val="24"/>
          <w:szCs w:val="24"/>
        </w:rPr>
        <w:t xml:space="preserve">, </w:t>
      </w:r>
      <w:r w:rsidRPr="006B1E23">
        <w:rPr>
          <w:rFonts w:ascii="Turkcell Satura" w:hAnsi="Turkcell Satura" w:cs="Times New Roman"/>
          <w:sz w:val="24"/>
          <w:szCs w:val="24"/>
        </w:rPr>
        <w:t xml:space="preserve">ve benzeri haller mücbir sebep sayılır. Bu gibi durumlar karşısında Taraflar, yükümlülüklerini yerine getirmemeleri sebebiyle birbirlerine karşı sorumlu olmayacaktır. Sözleşmenin esaslı unsurları ifa edilebildiği müddetçe, sayılan durumlar mücbir sebep veya ifaya engel olarak değerlendirilmeyecektir. Taraflar, mücbir sebebin ortaya çıktığını derhal ve yazılı olarak karşı tarafa bildirecek ve </w:t>
      </w:r>
      <w:proofErr w:type="gramStart"/>
      <w:r w:rsidRPr="006B1E23">
        <w:rPr>
          <w:rFonts w:ascii="Turkcell Satura" w:hAnsi="Turkcell Satura" w:cs="Times New Roman"/>
          <w:sz w:val="24"/>
          <w:szCs w:val="24"/>
        </w:rPr>
        <w:t>resmi</w:t>
      </w:r>
      <w:proofErr w:type="gramEnd"/>
      <w:r w:rsidRPr="006B1E23">
        <w:rPr>
          <w:rFonts w:ascii="Turkcell Satura" w:hAnsi="Turkcell Satura" w:cs="Times New Roman"/>
          <w:sz w:val="24"/>
          <w:szCs w:val="24"/>
        </w:rPr>
        <w:t xml:space="preserve"> belgeler ile kanıtlayacaklardır. Bu halin 3 (üç) ay sürmesi durumunda Sözleşme bu 3 (üç) ay süresince askıya alınmış sayılacaktır. Taraflar 3 (üç) ayın sonunda Sözleşmenin devamı konusunda mutabık kalmaları halinde askıya alınan süre Sözleşme süresi sonuna eklenecektir. Taraflar’ın mutabık kalmamaları halinde ise Sözleşme 3 (üç) ayın sonunda kendiliğinden sona ermiş sayılacaktır. Askıya alınan süre için Taraflar’ın birbirlerinden herhangi bir alacak talebi olmayacaktır.</w:t>
      </w:r>
    </w:p>
    <w:p w14:paraId="5294E5DE" w14:textId="529C9394" w:rsidR="00F35FEC" w:rsidRPr="006B1E23" w:rsidRDefault="00F35FEC" w:rsidP="00C734F7">
      <w:pPr>
        <w:widowControl w:val="0"/>
        <w:spacing w:before="120" w:after="120" w:line="276" w:lineRule="auto"/>
        <w:jc w:val="both"/>
        <w:rPr>
          <w:rFonts w:ascii="Turkcell Satura" w:hAnsi="Turkcell Satura" w:cs="Times New Roman"/>
          <w:sz w:val="24"/>
          <w:szCs w:val="24"/>
        </w:rPr>
      </w:pPr>
      <w:r w:rsidRPr="006B1E23">
        <w:rPr>
          <w:rFonts w:ascii="Turkcell Satura" w:hAnsi="Turkcell Satura" w:cs="Times New Roman"/>
          <w:sz w:val="24"/>
          <w:szCs w:val="24"/>
        </w:rPr>
        <w:t>Sözleşmedeki gizlilik hükümleri mücbir sebep halinde dahi geçerli ve bağlayıcı olmaya devam edecektir.</w:t>
      </w:r>
    </w:p>
    <w:p w14:paraId="59716D61" w14:textId="42BED436" w:rsidR="006800C5" w:rsidRPr="006B1E23" w:rsidRDefault="00373E09" w:rsidP="00373E09">
      <w:pPr>
        <w:pStyle w:val="Heading2"/>
        <w:keepNext w:val="0"/>
        <w:keepLines w:val="0"/>
        <w:widowControl w:val="0"/>
        <w:numPr>
          <w:ilvl w:val="1"/>
          <w:numId w:val="35"/>
        </w:numPr>
        <w:spacing w:before="120" w:after="120" w:line="276" w:lineRule="auto"/>
        <w:rPr>
          <w:rFonts w:ascii="Turkcell Satura" w:hAnsi="Turkcell Satura" w:cs="Times New Roman"/>
          <w:b/>
          <w:color w:val="auto"/>
          <w:sz w:val="24"/>
          <w:szCs w:val="24"/>
        </w:rPr>
      </w:pPr>
      <w:r w:rsidRPr="006B1E23">
        <w:rPr>
          <w:rFonts w:ascii="Turkcell Satura" w:hAnsi="Turkcell Satura" w:cs="Times New Roman"/>
          <w:b/>
          <w:color w:val="auto"/>
          <w:sz w:val="24"/>
          <w:szCs w:val="24"/>
        </w:rPr>
        <w:t xml:space="preserve"> </w:t>
      </w:r>
      <w:bookmarkStart w:id="16" w:name="_Toc520102882"/>
      <w:r w:rsidR="000711EE" w:rsidRPr="006B1E23">
        <w:rPr>
          <w:rFonts w:ascii="Turkcell Satura" w:hAnsi="Turkcell Satura" w:cs="Times New Roman"/>
          <w:b/>
          <w:color w:val="auto"/>
          <w:sz w:val="24"/>
          <w:szCs w:val="24"/>
        </w:rPr>
        <w:t>Devir ve</w:t>
      </w:r>
      <w:r w:rsidR="006800C5" w:rsidRPr="006B1E23">
        <w:rPr>
          <w:rFonts w:ascii="Turkcell Satura" w:hAnsi="Turkcell Satura" w:cs="Times New Roman"/>
          <w:b/>
          <w:color w:val="auto"/>
          <w:sz w:val="24"/>
          <w:szCs w:val="24"/>
        </w:rPr>
        <w:t xml:space="preserve"> T</w:t>
      </w:r>
      <w:r w:rsidR="000711EE" w:rsidRPr="006B1E23">
        <w:rPr>
          <w:rFonts w:ascii="Turkcell Satura" w:hAnsi="Turkcell Satura" w:cs="Times New Roman"/>
          <w:b/>
          <w:color w:val="auto"/>
          <w:sz w:val="24"/>
          <w:szCs w:val="24"/>
        </w:rPr>
        <w:t>emlik</w:t>
      </w:r>
      <w:bookmarkEnd w:id="16"/>
    </w:p>
    <w:p w14:paraId="3A8B37A1" w14:textId="77777777" w:rsidR="006800C5" w:rsidRPr="006B1E23" w:rsidRDefault="006800C5" w:rsidP="00C734F7">
      <w:pPr>
        <w:widowControl w:val="0"/>
        <w:tabs>
          <w:tab w:val="left" w:pos="3808"/>
        </w:tabs>
        <w:spacing w:before="120" w:after="120" w:line="276" w:lineRule="auto"/>
        <w:jc w:val="both"/>
        <w:rPr>
          <w:rFonts w:ascii="Turkcell Satura" w:hAnsi="Turkcell Satura" w:cs="Times New Roman"/>
          <w:sz w:val="24"/>
          <w:szCs w:val="24"/>
        </w:rPr>
      </w:pPr>
      <w:r w:rsidRPr="006B1E23">
        <w:rPr>
          <w:rFonts w:ascii="Turkcell Satura" w:hAnsi="Turkcell Satura" w:cs="Times New Roman"/>
          <w:sz w:val="24"/>
          <w:szCs w:val="24"/>
        </w:rPr>
        <w:t>KURULUŞ, işbu Sözleşme'yi her ne surette olursa olsun üçüncü kişilere devredemeyecek, herhangi bir sebeple üçüncü bir kişiyi bu Sözleşme’de ve dolayısıyla ilgili yasal hükümlerde kayıtlı sorumluluklarına, hak ve alacaklarına ortak edemeyecek ve bu hak ve alacaklarını üçüncü kişilere temlik edemeyecektir.</w:t>
      </w:r>
    </w:p>
    <w:p w14:paraId="3D67DF5C" w14:textId="77777777" w:rsidR="006800C5" w:rsidRPr="006B1E23" w:rsidRDefault="006800C5" w:rsidP="00C734F7">
      <w:pPr>
        <w:widowControl w:val="0"/>
        <w:tabs>
          <w:tab w:val="left" w:pos="3808"/>
        </w:tabs>
        <w:spacing w:before="120" w:after="120" w:line="276" w:lineRule="auto"/>
        <w:jc w:val="both"/>
        <w:rPr>
          <w:rFonts w:ascii="Turkcell Satura" w:hAnsi="Turkcell Satura" w:cs="Times New Roman"/>
          <w:sz w:val="24"/>
          <w:szCs w:val="24"/>
        </w:rPr>
      </w:pPr>
      <w:r w:rsidRPr="006B1E23">
        <w:rPr>
          <w:rFonts w:ascii="Turkcell Satura" w:hAnsi="Turkcell Satura" w:cs="Times New Roman"/>
          <w:sz w:val="24"/>
          <w:szCs w:val="24"/>
        </w:rPr>
        <w:t>TURKCELL, her zaman için işbu Sözleşme'yi veya Sözleşme’deki hak ve alacaklarını üçüncü kişilere devretme/temlik etme hakkına sahiptir.</w:t>
      </w:r>
    </w:p>
    <w:p w14:paraId="1032C2AF" w14:textId="0ED153F0" w:rsidR="006800C5" w:rsidRPr="006B1E23" w:rsidRDefault="00373E09" w:rsidP="00373E09">
      <w:pPr>
        <w:pStyle w:val="Heading2"/>
        <w:keepNext w:val="0"/>
        <w:keepLines w:val="0"/>
        <w:widowControl w:val="0"/>
        <w:numPr>
          <w:ilvl w:val="1"/>
          <w:numId w:val="35"/>
        </w:numPr>
        <w:spacing w:before="120" w:after="120" w:line="276" w:lineRule="auto"/>
        <w:rPr>
          <w:rFonts w:ascii="Turkcell Satura" w:hAnsi="Turkcell Satura" w:cs="Times New Roman"/>
          <w:b/>
          <w:color w:val="auto"/>
          <w:sz w:val="24"/>
          <w:szCs w:val="24"/>
        </w:rPr>
      </w:pPr>
      <w:r w:rsidRPr="006B1E23">
        <w:rPr>
          <w:rFonts w:ascii="Turkcell Satura" w:hAnsi="Turkcell Satura" w:cs="Times New Roman"/>
          <w:b/>
          <w:color w:val="auto"/>
          <w:sz w:val="24"/>
          <w:szCs w:val="24"/>
        </w:rPr>
        <w:t xml:space="preserve"> </w:t>
      </w:r>
      <w:bookmarkStart w:id="17" w:name="_Toc520102883"/>
      <w:r w:rsidR="006800C5" w:rsidRPr="006B1E23">
        <w:rPr>
          <w:rFonts w:ascii="Turkcell Satura" w:hAnsi="Turkcell Satura" w:cs="Times New Roman"/>
          <w:b/>
          <w:color w:val="auto"/>
          <w:sz w:val="24"/>
          <w:szCs w:val="24"/>
        </w:rPr>
        <w:t>S</w:t>
      </w:r>
      <w:r w:rsidR="000711EE" w:rsidRPr="006B1E23">
        <w:rPr>
          <w:rFonts w:ascii="Turkcell Satura" w:hAnsi="Turkcell Satura" w:cs="Times New Roman"/>
          <w:b/>
          <w:color w:val="auto"/>
          <w:sz w:val="24"/>
          <w:szCs w:val="24"/>
        </w:rPr>
        <w:t>özleşmenin Uygulama Esasları</w:t>
      </w:r>
      <w:bookmarkEnd w:id="17"/>
    </w:p>
    <w:p w14:paraId="4D4076C9" w14:textId="77777777" w:rsidR="006800C5" w:rsidRPr="006B1E23" w:rsidRDefault="006800C5" w:rsidP="00C734F7">
      <w:pPr>
        <w:widowControl w:val="0"/>
        <w:spacing w:before="120" w:after="120" w:line="276" w:lineRule="auto"/>
        <w:jc w:val="both"/>
        <w:rPr>
          <w:rFonts w:ascii="Turkcell Satura" w:hAnsi="Turkcell Satura" w:cs="Times New Roman"/>
          <w:sz w:val="24"/>
          <w:szCs w:val="24"/>
        </w:rPr>
      </w:pPr>
      <w:r w:rsidRPr="006B1E23">
        <w:rPr>
          <w:rFonts w:ascii="Turkcell Satura" w:hAnsi="Turkcell Satura" w:cs="Times New Roman"/>
          <w:sz w:val="24"/>
          <w:szCs w:val="24"/>
        </w:rPr>
        <w:t>İşbu Sözleşme'nin tüm maddeleri ve Ekleri ayrı ayrı işlem görür kabul edilmektedir ve herhangi bir neden ile Sözleşme ve Eklerin hükümlerinden biri veya birkaçı iptal edilmek durumunda kalınır veya uygulanamaz hale gelir ise, bu durum Sözleşme'nin tamamının iptali anlamına gelmeyecek ve Sözleşme'nin tüm diğer maddeleri ayrı ayrı geçerli olmaya devam edecektir.</w:t>
      </w:r>
    </w:p>
    <w:p w14:paraId="355AB8BB" w14:textId="754FA252" w:rsidR="006800C5" w:rsidRPr="006B1E23" w:rsidRDefault="00373E09" w:rsidP="00373E09">
      <w:pPr>
        <w:pStyle w:val="Heading2"/>
        <w:keepNext w:val="0"/>
        <w:keepLines w:val="0"/>
        <w:widowControl w:val="0"/>
        <w:numPr>
          <w:ilvl w:val="1"/>
          <w:numId w:val="35"/>
        </w:numPr>
        <w:spacing w:before="120" w:after="120" w:line="276" w:lineRule="auto"/>
        <w:rPr>
          <w:rFonts w:ascii="Turkcell Satura" w:hAnsi="Turkcell Satura" w:cs="Times New Roman"/>
          <w:b/>
          <w:color w:val="auto"/>
          <w:sz w:val="24"/>
          <w:szCs w:val="24"/>
        </w:rPr>
      </w:pPr>
      <w:r w:rsidRPr="006B1E23">
        <w:rPr>
          <w:rFonts w:ascii="Turkcell Satura" w:hAnsi="Turkcell Satura" w:cs="Times New Roman"/>
          <w:b/>
          <w:color w:val="auto"/>
          <w:sz w:val="24"/>
          <w:szCs w:val="24"/>
        </w:rPr>
        <w:t xml:space="preserve"> </w:t>
      </w:r>
      <w:bookmarkStart w:id="18" w:name="_Toc520102884"/>
      <w:r w:rsidR="006800C5" w:rsidRPr="006B1E23">
        <w:rPr>
          <w:rFonts w:ascii="Turkcell Satura" w:hAnsi="Turkcell Satura" w:cs="Times New Roman"/>
          <w:b/>
          <w:color w:val="auto"/>
          <w:sz w:val="24"/>
          <w:szCs w:val="24"/>
        </w:rPr>
        <w:t>V</w:t>
      </w:r>
      <w:r w:rsidR="000711EE" w:rsidRPr="006B1E23">
        <w:rPr>
          <w:rFonts w:ascii="Turkcell Satura" w:hAnsi="Turkcell Satura" w:cs="Times New Roman"/>
          <w:b/>
          <w:color w:val="auto"/>
          <w:sz w:val="24"/>
          <w:szCs w:val="24"/>
        </w:rPr>
        <w:t>ergiler</w:t>
      </w:r>
      <w:bookmarkEnd w:id="18"/>
    </w:p>
    <w:p w14:paraId="241A44E8" w14:textId="77777777" w:rsidR="00B65832" w:rsidRPr="00796250" w:rsidRDefault="00B65832" w:rsidP="00796250">
      <w:pPr>
        <w:spacing w:before="120" w:after="120" w:line="276" w:lineRule="auto"/>
        <w:jc w:val="both"/>
        <w:rPr>
          <w:rFonts w:ascii="Turkcell Satura" w:hAnsi="Turkcell Satura" w:cs="Times New Roman"/>
          <w:sz w:val="24"/>
          <w:szCs w:val="24"/>
        </w:rPr>
      </w:pPr>
      <w:r w:rsidRPr="00796250">
        <w:rPr>
          <w:rFonts w:ascii="Turkcell Satura" w:hAnsi="Turkcell Satura" w:cs="Times New Roman"/>
          <w:sz w:val="24"/>
          <w:szCs w:val="24"/>
        </w:rPr>
        <w:t>İşbu Sözleşme'nin imzasından doğacak damga vergisi tutarı KURULUŞ tarafından ilgili mevzuatta belirtilen süre içinde ödenecektir. Ödenmemesi veya geç ödenmesi durumunda her türlü sorumluluk KURULUŞ'a aittir ve bu konuyla ilgili TURKCELL’in uğrayacağı her türlü zarar ve ziyan KURULUŞ tarafından karşılanacaktır. KURULUŞ, damga vergisinin eksiksiz ve zamanında beyan edilip ödendiğini tevsik edici belge veya bilgiyi (sözleşmeye vurulan damga vergisi kaşesi, tahakkuk belgesi, vergi dairesi alındısı, vergi tahsil alındısı, damga vergisi defter sayfa fotokopisi, damga vergisi beyannamesi vs.), Sözleşme'nin imza tarihinden itibaren en geç 30 (otuz) gün içerisinde TURKCELL’e iletecektir.</w:t>
      </w:r>
    </w:p>
    <w:p w14:paraId="09BC7B83" w14:textId="5506B53C" w:rsidR="006800C5" w:rsidRPr="006B1E23" w:rsidRDefault="006B1E23" w:rsidP="003F7612">
      <w:pPr>
        <w:pStyle w:val="Heading1"/>
      </w:pPr>
      <w:bookmarkStart w:id="19" w:name="_Toc520102885"/>
      <w:r>
        <w:lastRenderedPageBreak/>
        <w:t xml:space="preserve">MADDE 12. </w:t>
      </w:r>
      <w:r w:rsidR="005E6741" w:rsidRPr="006B1E23">
        <w:t>YÜRÜRLÜK</w:t>
      </w:r>
      <w:bookmarkEnd w:id="19"/>
    </w:p>
    <w:p w14:paraId="01998993" w14:textId="77777777" w:rsidR="006800C5" w:rsidRPr="006B1E23" w:rsidRDefault="006800C5" w:rsidP="00C734F7">
      <w:pPr>
        <w:widowControl w:val="0"/>
        <w:spacing w:before="120" w:after="120" w:line="276" w:lineRule="auto"/>
        <w:jc w:val="both"/>
        <w:rPr>
          <w:rFonts w:ascii="Turkcell Satura" w:hAnsi="Turkcell Satura" w:cs="Times New Roman"/>
          <w:sz w:val="24"/>
          <w:szCs w:val="24"/>
        </w:rPr>
      </w:pPr>
      <w:r w:rsidRPr="006B1E23">
        <w:rPr>
          <w:rFonts w:ascii="Turkcell Satura" w:hAnsi="Turkcell Satura" w:cs="Times New Roman"/>
          <w:sz w:val="24"/>
          <w:szCs w:val="24"/>
        </w:rPr>
        <w:t xml:space="preserve">Taraflar işbu Sözleşme’yi okuduklarını, anladıklarını, müzakere ettiklerini ve bu kapsamda işbu Sözleşmenin her bir maddesini ayrı ayrı kabul ettiklerini beyan ederler. </w:t>
      </w:r>
    </w:p>
    <w:p w14:paraId="5578426F" w14:textId="2C5E0DA6" w:rsidR="006800C5" w:rsidRPr="006B1E23" w:rsidRDefault="009431DC" w:rsidP="00C734F7">
      <w:pPr>
        <w:widowControl w:val="0"/>
        <w:spacing w:before="120" w:after="120" w:line="276" w:lineRule="auto"/>
        <w:jc w:val="both"/>
        <w:rPr>
          <w:rFonts w:ascii="Turkcell Satura" w:hAnsi="Turkcell Satura" w:cs="Times New Roman"/>
          <w:sz w:val="24"/>
          <w:szCs w:val="24"/>
        </w:rPr>
      </w:pPr>
      <w:r w:rsidRPr="006B1E23">
        <w:rPr>
          <w:rFonts w:ascii="Turkcell Satura" w:hAnsi="Turkcell Satura" w:cs="Times New Roman"/>
          <w:sz w:val="24"/>
          <w:szCs w:val="24"/>
        </w:rPr>
        <w:t>12</w:t>
      </w:r>
      <w:r w:rsidR="00FC5F6B" w:rsidRPr="006B1E23">
        <w:rPr>
          <w:rFonts w:ascii="Turkcell Satura" w:hAnsi="Turkcell Satura" w:cs="Times New Roman"/>
          <w:sz w:val="24"/>
          <w:szCs w:val="24"/>
        </w:rPr>
        <w:t xml:space="preserve"> (</w:t>
      </w:r>
      <w:r w:rsidRPr="006B1E23">
        <w:rPr>
          <w:rFonts w:ascii="Turkcell Satura" w:hAnsi="Turkcell Satura" w:cs="Times New Roman"/>
          <w:sz w:val="24"/>
          <w:szCs w:val="24"/>
        </w:rPr>
        <w:t>oniki</w:t>
      </w:r>
      <w:r w:rsidR="00FC5F6B" w:rsidRPr="006B1E23">
        <w:rPr>
          <w:rFonts w:ascii="Turkcell Satura" w:hAnsi="Turkcell Satura" w:cs="Times New Roman"/>
          <w:sz w:val="24"/>
          <w:szCs w:val="24"/>
        </w:rPr>
        <w:t xml:space="preserve">) sayfa, </w:t>
      </w:r>
      <w:r w:rsidRPr="006B1E23">
        <w:rPr>
          <w:rFonts w:ascii="Turkcell Satura" w:hAnsi="Turkcell Satura" w:cs="Times New Roman"/>
          <w:sz w:val="24"/>
          <w:szCs w:val="24"/>
        </w:rPr>
        <w:t>12</w:t>
      </w:r>
      <w:r w:rsidR="006800C5" w:rsidRPr="006B1E23">
        <w:rPr>
          <w:rFonts w:ascii="Turkcell Satura" w:hAnsi="Turkcell Satura" w:cs="Times New Roman"/>
          <w:sz w:val="24"/>
          <w:szCs w:val="24"/>
        </w:rPr>
        <w:t xml:space="preserve"> (</w:t>
      </w:r>
      <w:r w:rsidRPr="006B1E23">
        <w:rPr>
          <w:rFonts w:ascii="Turkcell Satura" w:hAnsi="Turkcell Satura" w:cs="Times New Roman"/>
          <w:sz w:val="24"/>
          <w:szCs w:val="24"/>
        </w:rPr>
        <w:t>oniki</w:t>
      </w:r>
      <w:r w:rsidR="006800C5" w:rsidRPr="006B1E23">
        <w:rPr>
          <w:rFonts w:ascii="Turkcell Satura" w:hAnsi="Turkcell Satura" w:cs="Times New Roman"/>
          <w:sz w:val="24"/>
          <w:szCs w:val="24"/>
        </w:rPr>
        <w:t>) madde</w:t>
      </w:r>
      <w:r w:rsidR="00FC5F6B" w:rsidRPr="006B1E23">
        <w:rPr>
          <w:rFonts w:ascii="Turkcell Satura" w:hAnsi="Turkcell Satura" w:cs="Times New Roman"/>
          <w:sz w:val="24"/>
          <w:szCs w:val="24"/>
        </w:rPr>
        <w:t xml:space="preserve"> ve 2 (iki</w:t>
      </w:r>
      <w:r w:rsidR="00B46A39" w:rsidRPr="006B1E23">
        <w:rPr>
          <w:rFonts w:ascii="Turkcell Satura" w:hAnsi="Turkcell Satura" w:cs="Times New Roman"/>
          <w:sz w:val="24"/>
          <w:szCs w:val="24"/>
        </w:rPr>
        <w:t>) ekten</w:t>
      </w:r>
      <w:r w:rsidR="006800C5" w:rsidRPr="006B1E23">
        <w:rPr>
          <w:rFonts w:ascii="Turkcell Satura" w:hAnsi="Turkcell Satura" w:cs="Times New Roman"/>
          <w:sz w:val="24"/>
          <w:szCs w:val="24"/>
        </w:rPr>
        <w:t xml:space="preserve"> oluşan işbu Sözleşme, </w:t>
      </w:r>
      <w:sdt>
        <w:sdtPr>
          <w:rPr>
            <w:rFonts w:ascii="Turkcell Satura" w:hAnsi="Turkcell Satura" w:cs="Times New Roman"/>
            <w:sz w:val="24"/>
            <w:szCs w:val="24"/>
          </w:rPr>
          <w:id w:val="-353659178"/>
          <w:placeholder>
            <w:docPart w:val="DefaultPlaceholder_-1854013440"/>
          </w:placeholder>
        </w:sdtPr>
        <w:sdtEndPr/>
        <w:sdtContent>
          <w:sdt>
            <w:sdtPr>
              <w:rPr>
                <w:rFonts w:ascii="Turkcell Satura" w:hAnsi="Turkcell Satura" w:cs="Times New Roman"/>
                <w:sz w:val="24"/>
                <w:szCs w:val="24"/>
              </w:rPr>
              <w:id w:val="1123963158"/>
              <w:placeholder>
                <w:docPart w:val="DefaultPlaceholder_-1854013438"/>
              </w:placeholder>
              <w:showingPlcHdr/>
              <w:date>
                <w:dateFormat w:val="d.MM.yyyy"/>
                <w:lid w:val="tr-TR"/>
                <w:storeMappedDataAs w:val="dateTime"/>
                <w:calendar w:val="gregorian"/>
              </w:date>
            </w:sdtPr>
            <w:sdtEndPr/>
            <w:sdtContent>
              <w:r w:rsidR="001327B4" w:rsidRPr="000C6F7B">
                <w:rPr>
                  <w:rStyle w:val="PlaceholderText"/>
                </w:rPr>
                <w:t>Click or tap to enter a date.</w:t>
              </w:r>
            </w:sdtContent>
          </w:sdt>
        </w:sdtContent>
      </w:sdt>
      <w:r w:rsidR="001327B4">
        <w:rPr>
          <w:rFonts w:ascii="Turkcell Satura" w:hAnsi="Turkcell Satura" w:cs="Times New Roman"/>
          <w:sz w:val="24"/>
          <w:szCs w:val="24"/>
        </w:rPr>
        <w:t xml:space="preserve"> </w:t>
      </w:r>
      <w:r w:rsidR="006800C5" w:rsidRPr="006B1E23">
        <w:rPr>
          <w:rFonts w:ascii="Turkcell Satura" w:hAnsi="Turkcell Satura" w:cs="Times New Roman"/>
          <w:sz w:val="24"/>
          <w:szCs w:val="24"/>
        </w:rPr>
        <w:t>tarihinde 1(bir) asıl olarak düzenlenmiş ve Tarafların yetkili temsilcilerince imzalanmıştır. Sözleşmenin aslı TURKCELL’de kalacaktır.</w:t>
      </w:r>
    </w:p>
    <w:p w14:paraId="3AEA08AD" w14:textId="7EBF74B8" w:rsidR="00EE7ACE" w:rsidRPr="006B1E23" w:rsidRDefault="00EE7ACE" w:rsidP="00C734F7">
      <w:pPr>
        <w:widowControl w:val="0"/>
        <w:spacing w:before="120" w:after="120" w:line="276" w:lineRule="auto"/>
        <w:jc w:val="both"/>
        <w:rPr>
          <w:rFonts w:ascii="Turkcell Satura" w:hAnsi="Turkcell Satura" w:cs="Times New Roman"/>
          <w:i/>
          <w:sz w:val="24"/>
          <w:szCs w:val="24"/>
        </w:rPr>
      </w:pPr>
    </w:p>
    <w:p w14:paraId="11EDBE04" w14:textId="00A3D5D9" w:rsidR="000775F1" w:rsidRPr="006B1E23" w:rsidRDefault="000775F1" w:rsidP="00C734F7">
      <w:pPr>
        <w:widowControl w:val="0"/>
        <w:spacing w:before="120" w:after="120" w:line="276" w:lineRule="auto"/>
        <w:jc w:val="both"/>
        <w:rPr>
          <w:rFonts w:ascii="Turkcell Satura" w:hAnsi="Turkcell Satura" w:cs="Times New Roman"/>
          <w:i/>
          <w:sz w:val="24"/>
          <w:szCs w:val="24"/>
        </w:rPr>
      </w:pPr>
    </w:p>
    <w:p w14:paraId="2AC9A086" w14:textId="77777777" w:rsidR="000775F1" w:rsidRPr="006B1E23" w:rsidRDefault="000775F1" w:rsidP="00C734F7">
      <w:pPr>
        <w:widowControl w:val="0"/>
        <w:spacing w:before="120" w:after="120" w:line="276" w:lineRule="auto"/>
        <w:jc w:val="both"/>
        <w:rPr>
          <w:rFonts w:ascii="Turkcell Satura" w:hAnsi="Turkcell Satura" w:cs="Times New Roman"/>
          <w:i/>
          <w:sz w:val="24"/>
          <w:szCs w:val="24"/>
        </w:rPr>
      </w:pPr>
    </w:p>
    <w:p w14:paraId="72BF9DDF" w14:textId="2241370F" w:rsidR="00FC5F6B" w:rsidRPr="006B1E23" w:rsidRDefault="00FC5F6B" w:rsidP="00C734F7">
      <w:pPr>
        <w:widowControl w:val="0"/>
        <w:spacing w:before="120" w:after="120" w:line="276" w:lineRule="auto"/>
        <w:jc w:val="both"/>
        <w:rPr>
          <w:rFonts w:ascii="Turkcell Satura" w:hAnsi="Turkcell Satura" w:cs="Times New Roman"/>
          <w:i/>
          <w:sz w:val="24"/>
          <w:szCs w:val="24"/>
        </w:rPr>
      </w:pPr>
      <w:r w:rsidRPr="006B1E23">
        <w:rPr>
          <w:rFonts w:ascii="Turkcell Satura" w:hAnsi="Turkcell Satura" w:cs="Times New Roman"/>
          <w:i/>
          <w:sz w:val="24"/>
          <w:szCs w:val="24"/>
        </w:rPr>
        <w:t>Ek-1: Kampanya Detayları</w:t>
      </w:r>
    </w:p>
    <w:p w14:paraId="50E9B6D3" w14:textId="3AE66310" w:rsidR="009431DC" w:rsidRPr="006B1E23" w:rsidRDefault="00FC5F6B" w:rsidP="00C734F7">
      <w:pPr>
        <w:widowControl w:val="0"/>
        <w:spacing w:before="120" w:after="120" w:line="276" w:lineRule="auto"/>
        <w:jc w:val="both"/>
        <w:rPr>
          <w:rFonts w:ascii="Turkcell Satura" w:hAnsi="Turkcell Satura" w:cs="Times New Roman"/>
          <w:i/>
          <w:sz w:val="24"/>
          <w:szCs w:val="24"/>
        </w:rPr>
      </w:pPr>
      <w:r w:rsidRPr="006B1E23">
        <w:rPr>
          <w:rFonts w:ascii="Turkcell Satura" w:hAnsi="Turkcell Satura" w:cs="Times New Roman"/>
          <w:i/>
          <w:sz w:val="24"/>
          <w:szCs w:val="24"/>
        </w:rPr>
        <w:t>Ek-2: Kampanya Bildirim Formu Örneği</w:t>
      </w:r>
    </w:p>
    <w:p w14:paraId="337334DB" w14:textId="77777777" w:rsidR="00EE7ACE" w:rsidRPr="006B1E23" w:rsidRDefault="00EE7ACE" w:rsidP="00C734F7">
      <w:pPr>
        <w:widowControl w:val="0"/>
        <w:spacing w:before="120" w:after="120" w:line="276" w:lineRule="auto"/>
        <w:jc w:val="both"/>
        <w:rPr>
          <w:rFonts w:ascii="Turkcell Satura" w:hAnsi="Turkcell Satura" w:cs="Times New Roman"/>
          <w:i/>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86"/>
      </w:tblGrid>
      <w:tr w:rsidR="00FC5F6B" w:rsidRPr="006B1E23" w14:paraId="75CDEEE9" w14:textId="77777777" w:rsidTr="00EE7ACE">
        <w:tc>
          <w:tcPr>
            <w:tcW w:w="4674" w:type="dxa"/>
          </w:tcPr>
          <w:p w14:paraId="1AC42814" w14:textId="5D107996" w:rsidR="00FC5F6B" w:rsidRPr="006B1E23" w:rsidRDefault="00FA6088" w:rsidP="00C734F7">
            <w:pPr>
              <w:widowControl w:val="0"/>
              <w:spacing w:before="120" w:after="120" w:line="276" w:lineRule="auto"/>
              <w:jc w:val="center"/>
              <w:rPr>
                <w:rFonts w:ascii="Turkcell Satura" w:hAnsi="Turkcell Satura" w:cs="Times New Roman"/>
                <w:b/>
                <w:sz w:val="24"/>
                <w:szCs w:val="24"/>
              </w:rPr>
            </w:pPr>
            <w:sdt>
              <w:sdtPr>
                <w:rPr>
                  <w:rFonts w:ascii="Turkcell Satura" w:hAnsi="Turkcell Satura"/>
                  <w:sz w:val="24"/>
                  <w:szCs w:val="24"/>
                </w:rPr>
                <w:id w:val="-347801645"/>
                <w:placeholder>
                  <w:docPart w:val="6075240BB5A44AA78BED6A803632D687"/>
                </w:placeholder>
              </w:sdtPr>
              <w:sdtEndPr/>
              <w:sdtContent>
                <w:r w:rsidR="000775F1" w:rsidRPr="006B1E23">
                  <w:rPr>
                    <w:rFonts w:ascii="Turkcell Satura" w:hAnsi="Turkcell Satura" w:cs="Times New Roman"/>
                    <w:sz w:val="24"/>
                    <w:szCs w:val="24"/>
                  </w:rPr>
                  <w:t>LÜTFEN TAM TİCARİ UNVAN GİRİNİZ</w:t>
                </w:r>
              </w:sdtContent>
            </w:sdt>
          </w:p>
        </w:tc>
        <w:tc>
          <w:tcPr>
            <w:tcW w:w="4686" w:type="dxa"/>
          </w:tcPr>
          <w:p w14:paraId="72425543" w14:textId="34FF9593" w:rsidR="00FC5F6B" w:rsidRPr="006B1E23" w:rsidRDefault="00FC5F6B" w:rsidP="00C734F7">
            <w:pPr>
              <w:widowControl w:val="0"/>
              <w:spacing w:before="120" w:after="120" w:line="276" w:lineRule="auto"/>
              <w:jc w:val="center"/>
              <w:rPr>
                <w:rFonts w:ascii="Turkcell Satura" w:hAnsi="Turkcell Satura" w:cs="Times New Roman"/>
                <w:b/>
                <w:sz w:val="24"/>
                <w:szCs w:val="24"/>
              </w:rPr>
            </w:pPr>
            <w:r w:rsidRPr="006B1E23">
              <w:rPr>
                <w:rFonts w:ascii="Turkcell Satura" w:hAnsi="Turkcell Satura" w:cs="Times New Roman"/>
                <w:b/>
                <w:sz w:val="24"/>
                <w:szCs w:val="24"/>
              </w:rPr>
              <w:t>TURKCELL İLETİŞİM HİZMETLERİ A.Ş.</w:t>
            </w:r>
          </w:p>
        </w:tc>
      </w:tr>
      <w:tr w:rsidR="00FC5F6B" w:rsidRPr="006B1E23" w14:paraId="3F356663" w14:textId="77777777" w:rsidTr="00EE7ACE">
        <w:tc>
          <w:tcPr>
            <w:tcW w:w="4674" w:type="dxa"/>
          </w:tcPr>
          <w:p w14:paraId="78535F58" w14:textId="77777777" w:rsidR="00FC5F6B" w:rsidRPr="006B1E23" w:rsidRDefault="00FC5F6B" w:rsidP="00C734F7">
            <w:pPr>
              <w:widowControl w:val="0"/>
              <w:spacing w:before="120" w:after="120" w:line="276" w:lineRule="auto"/>
              <w:jc w:val="both"/>
              <w:rPr>
                <w:rFonts w:ascii="Turkcell Satura" w:hAnsi="Turkcell Satura" w:cs="Times New Roman"/>
                <w:sz w:val="24"/>
                <w:szCs w:val="24"/>
              </w:rPr>
            </w:pPr>
          </w:p>
        </w:tc>
        <w:tc>
          <w:tcPr>
            <w:tcW w:w="4686" w:type="dxa"/>
          </w:tcPr>
          <w:p w14:paraId="317DB92B" w14:textId="77777777" w:rsidR="00FC5F6B" w:rsidRPr="006B1E23" w:rsidRDefault="00FC5F6B" w:rsidP="00C734F7">
            <w:pPr>
              <w:widowControl w:val="0"/>
              <w:spacing w:before="120" w:after="120" w:line="276" w:lineRule="auto"/>
              <w:jc w:val="both"/>
              <w:rPr>
                <w:rFonts w:ascii="Turkcell Satura" w:hAnsi="Turkcell Satura" w:cs="Times New Roman"/>
                <w:sz w:val="24"/>
                <w:szCs w:val="24"/>
              </w:rPr>
            </w:pPr>
          </w:p>
        </w:tc>
      </w:tr>
    </w:tbl>
    <w:p w14:paraId="6806FDAC" w14:textId="77777777" w:rsidR="00C25D5B" w:rsidRPr="006B1E23" w:rsidRDefault="00C25D5B" w:rsidP="00C734F7">
      <w:pPr>
        <w:widowControl w:val="0"/>
        <w:spacing w:after="0" w:line="276" w:lineRule="auto"/>
        <w:rPr>
          <w:rFonts w:ascii="Turkcell Satura" w:hAnsi="Turkcell Satura" w:cs="Times New Roman"/>
          <w:b/>
          <w:color w:val="000000" w:themeColor="text1"/>
          <w:sz w:val="24"/>
          <w:szCs w:val="24"/>
        </w:rPr>
      </w:pPr>
    </w:p>
    <w:p w14:paraId="0B4F0B2F" w14:textId="77777777" w:rsidR="00C25D5B" w:rsidRPr="006B1E23" w:rsidRDefault="00C25D5B" w:rsidP="00C734F7">
      <w:pPr>
        <w:widowControl w:val="0"/>
        <w:spacing w:after="0" w:line="276" w:lineRule="auto"/>
        <w:rPr>
          <w:rFonts w:ascii="Turkcell Satura" w:hAnsi="Turkcell Satura" w:cs="Times New Roman"/>
          <w:b/>
          <w:color w:val="000000" w:themeColor="text1"/>
          <w:sz w:val="24"/>
          <w:szCs w:val="24"/>
        </w:rPr>
      </w:pPr>
    </w:p>
    <w:p w14:paraId="63D62887" w14:textId="77777777" w:rsidR="00C25D5B" w:rsidRPr="006B1E23" w:rsidRDefault="00C25D5B" w:rsidP="00C734F7">
      <w:pPr>
        <w:widowControl w:val="0"/>
        <w:spacing w:after="0" w:line="276" w:lineRule="auto"/>
        <w:rPr>
          <w:rFonts w:ascii="Turkcell Satura" w:hAnsi="Turkcell Satura" w:cs="Times New Roman"/>
          <w:b/>
          <w:color w:val="000000" w:themeColor="text1"/>
          <w:sz w:val="24"/>
          <w:szCs w:val="24"/>
        </w:rPr>
      </w:pPr>
    </w:p>
    <w:p w14:paraId="75CC7810" w14:textId="6294EA45" w:rsidR="00C25D5B" w:rsidRDefault="00C25D5B" w:rsidP="00C734F7">
      <w:pPr>
        <w:widowControl w:val="0"/>
        <w:spacing w:after="0" w:line="276" w:lineRule="auto"/>
        <w:rPr>
          <w:rFonts w:ascii="Turkcell Satura" w:hAnsi="Turkcell Satura" w:cs="Times New Roman"/>
          <w:b/>
          <w:color w:val="000000" w:themeColor="text1"/>
          <w:sz w:val="24"/>
          <w:szCs w:val="24"/>
        </w:rPr>
      </w:pPr>
    </w:p>
    <w:p w14:paraId="05EC41D2" w14:textId="6119D27B" w:rsidR="00C541FD" w:rsidRDefault="00C541FD" w:rsidP="00C734F7">
      <w:pPr>
        <w:widowControl w:val="0"/>
        <w:spacing w:after="0" w:line="276" w:lineRule="auto"/>
        <w:rPr>
          <w:rFonts w:ascii="Turkcell Satura" w:hAnsi="Turkcell Satura" w:cs="Times New Roman"/>
          <w:b/>
          <w:color w:val="000000" w:themeColor="text1"/>
          <w:sz w:val="24"/>
          <w:szCs w:val="24"/>
        </w:rPr>
      </w:pPr>
    </w:p>
    <w:p w14:paraId="36ACA089" w14:textId="1797782C" w:rsidR="00C541FD" w:rsidRDefault="00C541FD" w:rsidP="00C734F7">
      <w:pPr>
        <w:widowControl w:val="0"/>
        <w:spacing w:after="0" w:line="276" w:lineRule="auto"/>
        <w:rPr>
          <w:rFonts w:ascii="Turkcell Satura" w:hAnsi="Turkcell Satura" w:cs="Times New Roman"/>
          <w:b/>
          <w:color w:val="000000" w:themeColor="text1"/>
          <w:sz w:val="24"/>
          <w:szCs w:val="24"/>
        </w:rPr>
      </w:pPr>
    </w:p>
    <w:p w14:paraId="28E9DFA4" w14:textId="2F355E23" w:rsidR="00C541FD" w:rsidRDefault="00C541FD" w:rsidP="00C734F7">
      <w:pPr>
        <w:widowControl w:val="0"/>
        <w:spacing w:after="0" w:line="276" w:lineRule="auto"/>
        <w:rPr>
          <w:rFonts w:ascii="Turkcell Satura" w:hAnsi="Turkcell Satura" w:cs="Times New Roman"/>
          <w:b/>
          <w:color w:val="000000" w:themeColor="text1"/>
          <w:sz w:val="24"/>
          <w:szCs w:val="24"/>
        </w:rPr>
      </w:pPr>
    </w:p>
    <w:p w14:paraId="2D692A1A" w14:textId="3680E291" w:rsidR="00C541FD" w:rsidRDefault="00C541FD" w:rsidP="00C734F7">
      <w:pPr>
        <w:widowControl w:val="0"/>
        <w:spacing w:after="0" w:line="276" w:lineRule="auto"/>
        <w:rPr>
          <w:rFonts w:ascii="Turkcell Satura" w:hAnsi="Turkcell Satura" w:cs="Times New Roman"/>
          <w:b/>
          <w:color w:val="000000" w:themeColor="text1"/>
          <w:sz w:val="24"/>
          <w:szCs w:val="24"/>
        </w:rPr>
      </w:pPr>
    </w:p>
    <w:p w14:paraId="09809438" w14:textId="24C2DD05" w:rsidR="00C541FD" w:rsidRDefault="00C541FD" w:rsidP="00C734F7">
      <w:pPr>
        <w:widowControl w:val="0"/>
        <w:spacing w:after="0" w:line="276" w:lineRule="auto"/>
        <w:rPr>
          <w:rFonts w:ascii="Turkcell Satura" w:hAnsi="Turkcell Satura" w:cs="Times New Roman"/>
          <w:b/>
          <w:color w:val="000000" w:themeColor="text1"/>
          <w:sz w:val="24"/>
          <w:szCs w:val="24"/>
        </w:rPr>
      </w:pPr>
    </w:p>
    <w:p w14:paraId="62A5D6E4" w14:textId="0F31CD03" w:rsidR="00C541FD" w:rsidRDefault="00C541FD" w:rsidP="00C734F7">
      <w:pPr>
        <w:widowControl w:val="0"/>
        <w:spacing w:after="0" w:line="276" w:lineRule="auto"/>
        <w:rPr>
          <w:rFonts w:ascii="Turkcell Satura" w:hAnsi="Turkcell Satura" w:cs="Times New Roman"/>
          <w:b/>
          <w:color w:val="000000" w:themeColor="text1"/>
          <w:sz w:val="24"/>
          <w:szCs w:val="24"/>
        </w:rPr>
      </w:pPr>
    </w:p>
    <w:p w14:paraId="049299F3" w14:textId="0728B90D" w:rsidR="00C541FD" w:rsidRDefault="00C541FD" w:rsidP="00C734F7">
      <w:pPr>
        <w:widowControl w:val="0"/>
        <w:spacing w:after="0" w:line="276" w:lineRule="auto"/>
        <w:rPr>
          <w:rFonts w:ascii="Turkcell Satura" w:hAnsi="Turkcell Satura" w:cs="Times New Roman"/>
          <w:b/>
          <w:color w:val="000000" w:themeColor="text1"/>
          <w:sz w:val="24"/>
          <w:szCs w:val="24"/>
        </w:rPr>
      </w:pPr>
    </w:p>
    <w:p w14:paraId="404FDCEC" w14:textId="52DB2239" w:rsidR="00C541FD" w:rsidRDefault="00C541FD" w:rsidP="00C734F7">
      <w:pPr>
        <w:widowControl w:val="0"/>
        <w:spacing w:after="0" w:line="276" w:lineRule="auto"/>
        <w:rPr>
          <w:rFonts w:ascii="Turkcell Satura" w:hAnsi="Turkcell Satura" w:cs="Times New Roman"/>
          <w:b/>
          <w:color w:val="000000" w:themeColor="text1"/>
          <w:sz w:val="24"/>
          <w:szCs w:val="24"/>
        </w:rPr>
      </w:pPr>
    </w:p>
    <w:p w14:paraId="3BBCD267" w14:textId="55E09042" w:rsidR="00C541FD" w:rsidRDefault="00C541FD" w:rsidP="00C734F7">
      <w:pPr>
        <w:widowControl w:val="0"/>
        <w:spacing w:after="0" w:line="276" w:lineRule="auto"/>
        <w:rPr>
          <w:rFonts w:ascii="Turkcell Satura" w:hAnsi="Turkcell Satura" w:cs="Times New Roman"/>
          <w:b/>
          <w:color w:val="000000" w:themeColor="text1"/>
          <w:sz w:val="24"/>
          <w:szCs w:val="24"/>
        </w:rPr>
      </w:pPr>
    </w:p>
    <w:p w14:paraId="230B21D3" w14:textId="7D1D5A10" w:rsidR="00C541FD" w:rsidRDefault="00C541FD" w:rsidP="00C734F7">
      <w:pPr>
        <w:widowControl w:val="0"/>
        <w:spacing w:after="0" w:line="276" w:lineRule="auto"/>
        <w:rPr>
          <w:rFonts w:ascii="Turkcell Satura" w:hAnsi="Turkcell Satura" w:cs="Times New Roman"/>
          <w:b/>
          <w:color w:val="000000" w:themeColor="text1"/>
          <w:sz w:val="24"/>
          <w:szCs w:val="24"/>
        </w:rPr>
      </w:pPr>
    </w:p>
    <w:p w14:paraId="6A1523C7" w14:textId="480A6ED2" w:rsidR="00C541FD" w:rsidRDefault="00C541FD" w:rsidP="00C734F7">
      <w:pPr>
        <w:widowControl w:val="0"/>
        <w:spacing w:after="0" w:line="276" w:lineRule="auto"/>
        <w:rPr>
          <w:rFonts w:ascii="Turkcell Satura" w:hAnsi="Turkcell Satura" w:cs="Times New Roman"/>
          <w:b/>
          <w:color w:val="000000" w:themeColor="text1"/>
          <w:sz w:val="24"/>
          <w:szCs w:val="24"/>
        </w:rPr>
      </w:pPr>
    </w:p>
    <w:p w14:paraId="534A4CD9" w14:textId="64730383" w:rsidR="00C541FD" w:rsidRDefault="00C541FD" w:rsidP="00C734F7">
      <w:pPr>
        <w:widowControl w:val="0"/>
        <w:spacing w:after="0" w:line="276" w:lineRule="auto"/>
        <w:rPr>
          <w:rFonts w:ascii="Turkcell Satura" w:hAnsi="Turkcell Satura" w:cs="Times New Roman"/>
          <w:b/>
          <w:color w:val="000000" w:themeColor="text1"/>
          <w:sz w:val="24"/>
          <w:szCs w:val="24"/>
        </w:rPr>
      </w:pPr>
    </w:p>
    <w:p w14:paraId="2B5A9AE6" w14:textId="4DF52905" w:rsidR="00C541FD" w:rsidRDefault="00C541FD" w:rsidP="00C734F7">
      <w:pPr>
        <w:widowControl w:val="0"/>
        <w:spacing w:after="0" w:line="276" w:lineRule="auto"/>
        <w:rPr>
          <w:rFonts w:ascii="Turkcell Satura" w:hAnsi="Turkcell Satura" w:cs="Times New Roman"/>
          <w:b/>
          <w:color w:val="000000" w:themeColor="text1"/>
          <w:sz w:val="24"/>
          <w:szCs w:val="24"/>
        </w:rPr>
      </w:pPr>
    </w:p>
    <w:p w14:paraId="513378E3" w14:textId="3EB16EA9" w:rsidR="00C541FD" w:rsidRDefault="00C541FD" w:rsidP="00C734F7">
      <w:pPr>
        <w:widowControl w:val="0"/>
        <w:spacing w:after="0" w:line="276" w:lineRule="auto"/>
        <w:rPr>
          <w:rFonts w:ascii="Turkcell Satura" w:hAnsi="Turkcell Satura" w:cs="Times New Roman"/>
          <w:b/>
          <w:color w:val="000000" w:themeColor="text1"/>
          <w:sz w:val="24"/>
          <w:szCs w:val="24"/>
        </w:rPr>
      </w:pPr>
    </w:p>
    <w:p w14:paraId="37EF2D33" w14:textId="6DA5D544" w:rsidR="00C541FD" w:rsidRDefault="00C541FD" w:rsidP="00C734F7">
      <w:pPr>
        <w:widowControl w:val="0"/>
        <w:spacing w:after="0" w:line="276" w:lineRule="auto"/>
        <w:rPr>
          <w:rFonts w:ascii="Turkcell Satura" w:hAnsi="Turkcell Satura" w:cs="Times New Roman"/>
          <w:b/>
          <w:color w:val="000000" w:themeColor="text1"/>
          <w:sz w:val="24"/>
          <w:szCs w:val="24"/>
        </w:rPr>
      </w:pPr>
    </w:p>
    <w:p w14:paraId="0DF38672" w14:textId="527976E4" w:rsidR="00C541FD" w:rsidRDefault="00C541FD" w:rsidP="00C734F7">
      <w:pPr>
        <w:widowControl w:val="0"/>
        <w:spacing w:after="0" w:line="276" w:lineRule="auto"/>
        <w:rPr>
          <w:rFonts w:ascii="Turkcell Satura" w:hAnsi="Turkcell Satura" w:cs="Times New Roman"/>
          <w:b/>
          <w:color w:val="000000" w:themeColor="text1"/>
          <w:sz w:val="24"/>
          <w:szCs w:val="24"/>
        </w:rPr>
      </w:pPr>
    </w:p>
    <w:p w14:paraId="18D2DA81" w14:textId="77777777" w:rsidR="00C541FD" w:rsidRPr="006B1E23" w:rsidRDefault="00C541FD" w:rsidP="00C734F7">
      <w:pPr>
        <w:widowControl w:val="0"/>
        <w:spacing w:after="0" w:line="276" w:lineRule="auto"/>
        <w:rPr>
          <w:rFonts w:ascii="Turkcell Satura" w:hAnsi="Turkcell Satura" w:cs="Times New Roman"/>
          <w:b/>
          <w:color w:val="000000" w:themeColor="text1"/>
          <w:sz w:val="24"/>
          <w:szCs w:val="24"/>
        </w:rPr>
      </w:pPr>
    </w:p>
    <w:p w14:paraId="68908719" w14:textId="77777777" w:rsidR="00C25D5B" w:rsidRPr="006B1E23" w:rsidRDefault="00C25D5B" w:rsidP="00C734F7">
      <w:pPr>
        <w:widowControl w:val="0"/>
        <w:spacing w:after="0" w:line="276" w:lineRule="auto"/>
        <w:rPr>
          <w:rFonts w:ascii="Turkcell Satura" w:hAnsi="Turkcell Satura" w:cs="Times New Roman"/>
          <w:b/>
          <w:color w:val="000000" w:themeColor="text1"/>
          <w:sz w:val="24"/>
          <w:szCs w:val="24"/>
        </w:rPr>
      </w:pPr>
    </w:p>
    <w:p w14:paraId="428151A4" w14:textId="77777777" w:rsidR="00EE7ACE" w:rsidRPr="006B1E23" w:rsidRDefault="00EE7ACE" w:rsidP="00C734F7">
      <w:pPr>
        <w:widowControl w:val="0"/>
        <w:spacing w:after="0" w:line="276" w:lineRule="auto"/>
        <w:rPr>
          <w:rFonts w:ascii="Turkcell Satura" w:hAnsi="Turkcell Satura" w:cs="Times New Roman"/>
          <w:b/>
          <w:color w:val="000000" w:themeColor="text1"/>
          <w:sz w:val="24"/>
          <w:szCs w:val="24"/>
        </w:rPr>
      </w:pPr>
    </w:p>
    <w:p w14:paraId="7A9C9B38" w14:textId="77777777" w:rsidR="00EE7ACE" w:rsidRPr="006B1E23" w:rsidRDefault="00EE7ACE" w:rsidP="00C734F7">
      <w:pPr>
        <w:widowControl w:val="0"/>
        <w:spacing w:after="0" w:line="276" w:lineRule="auto"/>
        <w:rPr>
          <w:rFonts w:ascii="Turkcell Satura" w:hAnsi="Turkcell Satura" w:cs="Times New Roman"/>
          <w:b/>
          <w:color w:val="000000" w:themeColor="text1"/>
          <w:sz w:val="24"/>
          <w:szCs w:val="24"/>
        </w:rPr>
      </w:pPr>
    </w:p>
    <w:p w14:paraId="520DBE86" w14:textId="1256E130" w:rsidR="00FC5F6B" w:rsidRPr="006B1E23" w:rsidRDefault="00FC5F6B" w:rsidP="00C734F7">
      <w:pPr>
        <w:widowControl w:val="0"/>
        <w:spacing w:after="0" w:line="276" w:lineRule="auto"/>
        <w:rPr>
          <w:rFonts w:ascii="Turkcell Satura" w:hAnsi="Turkcell Satura" w:cs="Times New Roman"/>
          <w:b/>
          <w:color w:val="000000" w:themeColor="text1"/>
          <w:sz w:val="24"/>
          <w:szCs w:val="24"/>
        </w:rPr>
      </w:pPr>
      <w:r w:rsidRPr="006B1E23">
        <w:rPr>
          <w:rFonts w:ascii="Turkcell Satura" w:hAnsi="Turkcell Satura" w:cs="Times New Roman"/>
          <w:b/>
          <w:color w:val="000000" w:themeColor="text1"/>
          <w:sz w:val="24"/>
          <w:szCs w:val="24"/>
        </w:rPr>
        <w:t>EK-1</w:t>
      </w:r>
      <w:r w:rsidR="009844B8" w:rsidRPr="006B1E23">
        <w:rPr>
          <w:rFonts w:ascii="Turkcell Satura" w:hAnsi="Turkcell Satura" w:cs="Times New Roman"/>
          <w:b/>
          <w:color w:val="000000" w:themeColor="text1"/>
          <w:sz w:val="24"/>
          <w:szCs w:val="24"/>
        </w:rPr>
        <w:t xml:space="preserve">: </w:t>
      </w:r>
      <w:r w:rsidRPr="006B1E23">
        <w:rPr>
          <w:rFonts w:ascii="Turkcell Satura" w:hAnsi="Turkcell Satura" w:cs="Times New Roman"/>
          <w:b/>
          <w:color w:val="000000" w:themeColor="text1"/>
          <w:sz w:val="24"/>
          <w:szCs w:val="24"/>
        </w:rPr>
        <w:t>KAMPANYA DETAYLARI</w:t>
      </w:r>
    </w:p>
    <w:p w14:paraId="7452EA2D" w14:textId="77777777" w:rsidR="00FC5F6B" w:rsidRPr="006B1E23" w:rsidRDefault="00FC5F6B" w:rsidP="00C734F7">
      <w:pPr>
        <w:widowControl w:val="0"/>
        <w:spacing w:after="0" w:line="276" w:lineRule="auto"/>
        <w:rPr>
          <w:rFonts w:ascii="Turkcell Satura" w:hAnsi="Turkcell Satura" w:cs="Times New Roman"/>
          <w:color w:val="000000" w:themeColor="text1"/>
          <w:sz w:val="24"/>
          <w:szCs w:val="24"/>
        </w:rPr>
      </w:pPr>
    </w:p>
    <w:tbl>
      <w:tblPr>
        <w:tblStyle w:val="TableGrid"/>
        <w:tblW w:w="0" w:type="auto"/>
        <w:tblLook w:val="04A0" w:firstRow="1" w:lastRow="0" w:firstColumn="1" w:lastColumn="0" w:noHBand="0" w:noVBand="1"/>
      </w:tblPr>
      <w:tblGrid>
        <w:gridCol w:w="4540"/>
        <w:gridCol w:w="4522"/>
      </w:tblGrid>
      <w:tr w:rsidR="00FC5F6B" w:rsidRPr="006B1E23" w14:paraId="694FAE37" w14:textId="77777777" w:rsidTr="009844B8">
        <w:tc>
          <w:tcPr>
            <w:tcW w:w="4540" w:type="dxa"/>
          </w:tcPr>
          <w:p w14:paraId="2BEEB5D6" w14:textId="77777777" w:rsidR="00FC5F6B" w:rsidRPr="006B1E23" w:rsidRDefault="00FC5F6B" w:rsidP="00CC7BE8">
            <w:pPr>
              <w:widowControl w:val="0"/>
              <w:spacing w:line="276" w:lineRule="auto"/>
              <w:rPr>
                <w:rFonts w:ascii="Turkcell Satura" w:hAnsi="Turkcell Satura" w:cs="Times New Roman"/>
                <w:b/>
                <w:sz w:val="24"/>
                <w:szCs w:val="24"/>
              </w:rPr>
            </w:pPr>
            <w:r w:rsidRPr="006B1E23">
              <w:rPr>
                <w:rFonts w:ascii="Turkcell Satura" w:hAnsi="Turkcell Satura" w:cs="Times New Roman"/>
                <w:b/>
                <w:sz w:val="24"/>
                <w:szCs w:val="24"/>
              </w:rPr>
              <w:t>KAMPANYA ADI</w:t>
            </w:r>
          </w:p>
        </w:tc>
        <w:tc>
          <w:tcPr>
            <w:tcW w:w="4522" w:type="dxa"/>
          </w:tcPr>
          <w:p w14:paraId="7FC2A562" w14:textId="769ECA57" w:rsidR="00FC5F6B" w:rsidRPr="006B1E23" w:rsidRDefault="00FA6088" w:rsidP="00CC7BE8">
            <w:pPr>
              <w:widowControl w:val="0"/>
              <w:spacing w:line="276" w:lineRule="auto"/>
              <w:rPr>
                <w:rFonts w:ascii="Turkcell Satura" w:hAnsi="Turkcell Satura" w:cs="Times New Roman"/>
                <w:sz w:val="24"/>
                <w:szCs w:val="24"/>
              </w:rPr>
            </w:pPr>
            <w:sdt>
              <w:sdtPr>
                <w:rPr>
                  <w:rFonts w:ascii="Turkcell Satura" w:hAnsi="Turkcell Satura" w:cs="Times New Roman"/>
                  <w:sz w:val="24"/>
                  <w:szCs w:val="24"/>
                </w:rPr>
                <w:id w:val="-1374382738"/>
                <w:placeholder>
                  <w:docPart w:val="2FD5AA5EF3214DFD89E8F740848658FF"/>
                </w:placeholder>
              </w:sdtPr>
              <w:sdtEndPr/>
              <w:sdtContent>
                <w:proofErr w:type="gramStart"/>
                <w:r w:rsidR="00CC7BE8" w:rsidRPr="006B1E23">
                  <w:rPr>
                    <w:rStyle w:val="PlaceholderText"/>
                    <w:rFonts w:ascii="Turkcell Satura" w:hAnsi="Turkcell Satura" w:cs="Times New Roman"/>
                    <w:color w:val="FF0000"/>
                    <w:sz w:val="24"/>
                    <w:szCs w:val="24"/>
                  </w:rPr>
                  <w:t>lütfen</w:t>
                </w:r>
                <w:proofErr w:type="gramEnd"/>
                <w:r w:rsidR="00CC7BE8" w:rsidRPr="006B1E23">
                  <w:rPr>
                    <w:rStyle w:val="PlaceholderText"/>
                    <w:rFonts w:ascii="Turkcell Satura" w:hAnsi="Turkcell Satura" w:cs="Times New Roman"/>
                    <w:color w:val="FF0000"/>
                    <w:sz w:val="24"/>
                    <w:szCs w:val="24"/>
                  </w:rPr>
                  <w:t xml:space="preserve"> kampanya adını giriniz</w:t>
                </w:r>
              </w:sdtContent>
            </w:sdt>
          </w:p>
        </w:tc>
      </w:tr>
      <w:tr w:rsidR="00FC5F6B" w:rsidRPr="006B1E23" w14:paraId="770F37B2" w14:textId="77777777" w:rsidTr="009844B8">
        <w:tc>
          <w:tcPr>
            <w:tcW w:w="4540" w:type="dxa"/>
          </w:tcPr>
          <w:p w14:paraId="30DB5982" w14:textId="77777777" w:rsidR="00FC5F6B" w:rsidRPr="006B1E23" w:rsidRDefault="00FC5F6B" w:rsidP="00CC7BE8">
            <w:pPr>
              <w:widowControl w:val="0"/>
              <w:spacing w:line="276" w:lineRule="auto"/>
              <w:rPr>
                <w:rFonts w:ascii="Turkcell Satura" w:hAnsi="Turkcell Satura" w:cs="Times New Roman"/>
                <w:b/>
                <w:sz w:val="24"/>
                <w:szCs w:val="24"/>
              </w:rPr>
            </w:pPr>
            <w:r w:rsidRPr="006B1E23">
              <w:rPr>
                <w:rFonts w:ascii="Turkcell Satura" w:hAnsi="Turkcell Satura" w:cs="Times New Roman"/>
                <w:b/>
                <w:sz w:val="24"/>
                <w:szCs w:val="24"/>
              </w:rPr>
              <w:t>KAMPANYA TARİH ARALIĞI</w:t>
            </w:r>
          </w:p>
        </w:tc>
        <w:tc>
          <w:tcPr>
            <w:tcW w:w="4522" w:type="dxa"/>
          </w:tcPr>
          <w:p w14:paraId="6A05AEC9" w14:textId="32931A59" w:rsidR="00FC5F6B" w:rsidRPr="006B1E23" w:rsidRDefault="00FA6088" w:rsidP="00CC7BE8">
            <w:pPr>
              <w:widowControl w:val="0"/>
              <w:spacing w:line="276" w:lineRule="auto"/>
              <w:rPr>
                <w:rFonts w:ascii="Turkcell Satura" w:hAnsi="Turkcell Satura" w:cs="Times New Roman"/>
                <w:sz w:val="24"/>
                <w:szCs w:val="24"/>
              </w:rPr>
            </w:pPr>
            <w:sdt>
              <w:sdtPr>
                <w:rPr>
                  <w:rFonts w:ascii="Turkcell Satura" w:hAnsi="Turkcell Satura" w:cs="Times New Roman"/>
                  <w:sz w:val="24"/>
                  <w:szCs w:val="24"/>
                </w:rPr>
                <w:id w:val="1975095160"/>
                <w:placeholder>
                  <w:docPart w:val="9F867F73BBB647B3AE0F2D10099C00D8"/>
                </w:placeholder>
              </w:sdtPr>
              <w:sdtEndPr/>
              <w:sdtContent>
                <w:sdt>
                  <w:sdtPr>
                    <w:rPr>
                      <w:rFonts w:ascii="Turkcell Satura" w:hAnsi="Turkcell Satura" w:cs="Times New Roman"/>
                      <w:color w:val="FF0000"/>
                      <w:sz w:val="24"/>
                      <w:szCs w:val="24"/>
                    </w:rPr>
                    <w:id w:val="1075708139"/>
                    <w:placeholder>
                      <w:docPart w:val="B1C29E4CE80A411F9F8546D5521BC5B6"/>
                    </w:placeholder>
                    <w:date>
                      <w:dateFormat w:val="dd.MM.yyyy"/>
                      <w:lid w:val="tr-TR"/>
                      <w:storeMappedDataAs w:val="dateTime"/>
                      <w:calendar w:val="gregorian"/>
                    </w:date>
                  </w:sdtPr>
                  <w:sdtEndPr/>
                  <w:sdtContent>
                    <w:proofErr w:type="gramStart"/>
                    <w:r w:rsidR="00CC7BE8" w:rsidRPr="006B1E23">
                      <w:rPr>
                        <w:rFonts w:ascii="Turkcell Satura" w:hAnsi="Turkcell Satura" w:cs="Times New Roman"/>
                        <w:color w:val="FF0000"/>
                        <w:sz w:val="24"/>
                        <w:szCs w:val="24"/>
                      </w:rPr>
                      <w:t>kampanya</w:t>
                    </w:r>
                    <w:proofErr w:type="gramEnd"/>
                    <w:r w:rsidR="00CC7BE8" w:rsidRPr="006B1E23">
                      <w:rPr>
                        <w:rFonts w:ascii="Turkcell Satura" w:hAnsi="Turkcell Satura" w:cs="Times New Roman"/>
                        <w:color w:val="FF0000"/>
                        <w:sz w:val="24"/>
                        <w:szCs w:val="24"/>
                      </w:rPr>
                      <w:t xml:space="preserve"> başlangıç-bitiş tarihlerini giriniz</w:t>
                    </w:r>
                  </w:sdtContent>
                </w:sdt>
              </w:sdtContent>
            </w:sdt>
          </w:p>
        </w:tc>
      </w:tr>
      <w:tr w:rsidR="00FC5F6B" w:rsidRPr="006B1E23" w14:paraId="7A95FDD2" w14:textId="77777777" w:rsidTr="009844B8">
        <w:tc>
          <w:tcPr>
            <w:tcW w:w="4540" w:type="dxa"/>
          </w:tcPr>
          <w:p w14:paraId="1DD8B056" w14:textId="735203BF" w:rsidR="00FC5F6B" w:rsidRPr="006B1E23" w:rsidRDefault="00FC5F6B" w:rsidP="00CC7BE8">
            <w:pPr>
              <w:widowControl w:val="0"/>
              <w:spacing w:line="276" w:lineRule="auto"/>
              <w:rPr>
                <w:rFonts w:ascii="Turkcell Satura" w:hAnsi="Turkcell Satura" w:cs="Times New Roman"/>
                <w:b/>
                <w:sz w:val="24"/>
                <w:szCs w:val="24"/>
              </w:rPr>
            </w:pPr>
            <w:r w:rsidRPr="006B1E23">
              <w:rPr>
                <w:rFonts w:ascii="Turkcell Satura" w:hAnsi="Turkcell Satura" w:cs="Times New Roman"/>
                <w:b/>
                <w:sz w:val="24"/>
                <w:szCs w:val="24"/>
              </w:rPr>
              <w:t>KAMPANYA FAYDASI</w:t>
            </w:r>
            <w:ins w:id="20" w:author="NAGIHAN OZKAN TASKIRAN" w:date="2018-03-27T14:31:00Z">
              <w:r w:rsidR="00B50DA7" w:rsidRPr="006B1E23">
                <w:rPr>
                  <w:rFonts w:ascii="Turkcell Satura" w:hAnsi="Turkcell Satura" w:cs="Times New Roman"/>
                  <w:b/>
                  <w:sz w:val="24"/>
                  <w:szCs w:val="24"/>
                </w:rPr>
                <w:t xml:space="preserve"> </w:t>
              </w:r>
            </w:ins>
          </w:p>
        </w:tc>
        <w:tc>
          <w:tcPr>
            <w:tcW w:w="4522" w:type="dxa"/>
          </w:tcPr>
          <w:p w14:paraId="1CF192B5" w14:textId="14736CE4" w:rsidR="00FC5F6B" w:rsidRPr="006B1E23" w:rsidRDefault="00FA6088" w:rsidP="00CC7BE8">
            <w:pPr>
              <w:widowControl w:val="0"/>
              <w:spacing w:line="276" w:lineRule="auto"/>
              <w:rPr>
                <w:rFonts w:ascii="Turkcell Satura" w:hAnsi="Turkcell Satura" w:cs="Times New Roman"/>
                <w:sz w:val="24"/>
                <w:szCs w:val="24"/>
              </w:rPr>
            </w:pPr>
            <w:sdt>
              <w:sdtPr>
                <w:rPr>
                  <w:rFonts w:ascii="Turkcell Satura" w:hAnsi="Turkcell Satura" w:cs="Times New Roman"/>
                  <w:sz w:val="24"/>
                  <w:szCs w:val="24"/>
                </w:rPr>
                <w:id w:val="-617227091"/>
                <w:placeholder>
                  <w:docPart w:val="5F390C72ADCA446E8EDF9A9961DB0051"/>
                </w:placeholder>
              </w:sdtPr>
              <w:sdtEndPr/>
              <w:sdtContent>
                <w:proofErr w:type="gramStart"/>
                <w:r w:rsidR="00CC7BE8" w:rsidRPr="006B1E23">
                  <w:rPr>
                    <w:rStyle w:val="PlaceholderText"/>
                    <w:rFonts w:ascii="Turkcell Satura" w:hAnsi="Turkcell Satura" w:cs="Times New Roman"/>
                    <w:color w:val="FF0000"/>
                    <w:sz w:val="24"/>
                    <w:szCs w:val="24"/>
                  </w:rPr>
                  <w:t>lütfen</w:t>
                </w:r>
                <w:proofErr w:type="gramEnd"/>
                <w:r w:rsidR="00CC7BE8" w:rsidRPr="006B1E23">
                  <w:rPr>
                    <w:rStyle w:val="PlaceholderText"/>
                    <w:rFonts w:ascii="Turkcell Satura" w:hAnsi="Turkcell Satura" w:cs="Times New Roman"/>
                    <w:color w:val="FF0000"/>
                    <w:sz w:val="24"/>
                    <w:szCs w:val="24"/>
                  </w:rPr>
                  <w:t xml:space="preserve"> kampanya faydasını giriniz</w:t>
                </w:r>
              </w:sdtContent>
            </w:sdt>
          </w:p>
        </w:tc>
      </w:tr>
      <w:tr w:rsidR="00FC5F6B" w:rsidRPr="006B1E23" w14:paraId="0640CDD5" w14:textId="77777777" w:rsidTr="009844B8">
        <w:tc>
          <w:tcPr>
            <w:tcW w:w="4540" w:type="dxa"/>
          </w:tcPr>
          <w:p w14:paraId="673759D9" w14:textId="77777777" w:rsidR="00FC5F6B" w:rsidRPr="006B1E23" w:rsidRDefault="00FC5F6B" w:rsidP="00CC7BE8">
            <w:pPr>
              <w:widowControl w:val="0"/>
              <w:spacing w:line="276" w:lineRule="auto"/>
              <w:rPr>
                <w:rFonts w:ascii="Turkcell Satura" w:hAnsi="Turkcell Satura" w:cs="Times New Roman"/>
                <w:b/>
                <w:sz w:val="24"/>
                <w:szCs w:val="24"/>
              </w:rPr>
            </w:pPr>
            <w:r w:rsidRPr="006B1E23">
              <w:rPr>
                <w:rFonts w:ascii="Turkcell Satura" w:hAnsi="Turkcell Satura" w:cs="Times New Roman"/>
                <w:b/>
                <w:sz w:val="24"/>
                <w:szCs w:val="24"/>
              </w:rPr>
              <w:t>KAMPANYA KATILIM KOŞULLARI</w:t>
            </w:r>
          </w:p>
        </w:tc>
        <w:tc>
          <w:tcPr>
            <w:tcW w:w="4522" w:type="dxa"/>
          </w:tcPr>
          <w:p w14:paraId="517EBDB6" w14:textId="6FF39D22" w:rsidR="00FC5F6B" w:rsidRPr="006B1E23" w:rsidRDefault="00FA6088" w:rsidP="00CC7BE8">
            <w:pPr>
              <w:widowControl w:val="0"/>
              <w:spacing w:line="276" w:lineRule="auto"/>
              <w:rPr>
                <w:rFonts w:ascii="Turkcell Satura" w:hAnsi="Turkcell Satura" w:cs="Times New Roman"/>
                <w:sz w:val="24"/>
                <w:szCs w:val="24"/>
              </w:rPr>
            </w:pPr>
            <w:sdt>
              <w:sdtPr>
                <w:rPr>
                  <w:rFonts w:ascii="Turkcell Satura" w:hAnsi="Turkcell Satura" w:cs="Times New Roman"/>
                  <w:sz w:val="24"/>
                  <w:szCs w:val="24"/>
                </w:rPr>
                <w:id w:val="585349565"/>
                <w:placeholder>
                  <w:docPart w:val="1E06293988514205A2A5F71B9D0ABAED"/>
                </w:placeholder>
              </w:sdtPr>
              <w:sdtEndPr/>
              <w:sdtContent>
                <w:proofErr w:type="gramStart"/>
                <w:r w:rsidR="00CC7BE8" w:rsidRPr="006B1E23">
                  <w:rPr>
                    <w:rStyle w:val="PlaceholderText"/>
                    <w:rFonts w:ascii="Turkcell Satura" w:hAnsi="Turkcell Satura" w:cs="Times New Roman"/>
                    <w:color w:val="FF0000"/>
                    <w:sz w:val="24"/>
                    <w:szCs w:val="24"/>
                  </w:rPr>
                  <w:t>lütfen</w:t>
                </w:r>
                <w:proofErr w:type="gramEnd"/>
                <w:r w:rsidR="00CC7BE8" w:rsidRPr="006B1E23">
                  <w:rPr>
                    <w:rStyle w:val="PlaceholderText"/>
                    <w:rFonts w:ascii="Turkcell Satura" w:hAnsi="Turkcell Satura" w:cs="Times New Roman"/>
                    <w:color w:val="FF0000"/>
                    <w:sz w:val="24"/>
                    <w:szCs w:val="24"/>
                  </w:rPr>
                  <w:t xml:space="preserve"> kampanya katılım koşullarını giriniz</w:t>
                </w:r>
              </w:sdtContent>
            </w:sdt>
          </w:p>
        </w:tc>
      </w:tr>
      <w:tr w:rsidR="00FC5F6B" w:rsidRPr="006B1E23" w14:paraId="44F3BC85" w14:textId="77777777" w:rsidTr="009844B8">
        <w:tc>
          <w:tcPr>
            <w:tcW w:w="4540" w:type="dxa"/>
          </w:tcPr>
          <w:p w14:paraId="7F250844" w14:textId="77777777" w:rsidR="00FC5F6B" w:rsidRPr="006B1E23" w:rsidRDefault="00FC5F6B" w:rsidP="00CC7BE8">
            <w:pPr>
              <w:widowControl w:val="0"/>
              <w:spacing w:line="276" w:lineRule="auto"/>
              <w:rPr>
                <w:rFonts w:ascii="Turkcell Satura" w:hAnsi="Turkcell Satura" w:cs="Times New Roman"/>
                <w:b/>
                <w:sz w:val="24"/>
                <w:szCs w:val="24"/>
              </w:rPr>
            </w:pPr>
            <w:r w:rsidRPr="006B1E23">
              <w:rPr>
                <w:rFonts w:ascii="Turkcell Satura" w:hAnsi="Turkcell Satura" w:cs="Times New Roman"/>
                <w:b/>
                <w:sz w:val="24"/>
                <w:szCs w:val="24"/>
              </w:rPr>
              <w:t>ŞİFRE’Yİ ABONE’YE İLETECEK TARAF</w:t>
            </w:r>
          </w:p>
        </w:tc>
        <w:tc>
          <w:tcPr>
            <w:tcW w:w="4522" w:type="dxa"/>
          </w:tcPr>
          <w:p w14:paraId="4ABB1921" w14:textId="77777777" w:rsidR="00FC5F6B" w:rsidRPr="006B1E23" w:rsidRDefault="00FC5F6B" w:rsidP="00CC7BE8">
            <w:pPr>
              <w:widowControl w:val="0"/>
              <w:spacing w:line="276" w:lineRule="auto"/>
              <w:rPr>
                <w:rFonts w:ascii="Turkcell Satura" w:hAnsi="Turkcell Satura" w:cs="Times New Roman"/>
                <w:sz w:val="24"/>
                <w:szCs w:val="24"/>
              </w:rPr>
            </w:pPr>
            <w:r w:rsidRPr="006B1E23">
              <w:rPr>
                <w:rFonts w:ascii="Turkcell Satura" w:hAnsi="Turkcell Satura" w:cs="Times New Roman"/>
                <w:noProof/>
                <w:sz w:val="24"/>
                <w:szCs w:val="24"/>
                <w:lang w:val="en-US"/>
              </w:rPr>
              <mc:AlternateContent>
                <mc:Choice Requires="wps">
                  <w:drawing>
                    <wp:anchor distT="45720" distB="45720" distL="114300" distR="114300" simplePos="0" relativeHeight="251654144" behindDoc="0" locked="0" layoutInCell="1" allowOverlap="1" wp14:anchorId="7D1F3DB9" wp14:editId="328FDF0A">
                      <wp:simplePos x="0" y="0"/>
                      <wp:positionH relativeFrom="column">
                        <wp:posOffset>1111250</wp:posOffset>
                      </wp:positionH>
                      <wp:positionV relativeFrom="paragraph">
                        <wp:posOffset>24765</wp:posOffset>
                      </wp:positionV>
                      <wp:extent cx="254000" cy="209550"/>
                      <wp:effectExtent l="0" t="0" r="127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09550"/>
                              </a:xfrm>
                              <a:prstGeom prst="rect">
                                <a:avLst/>
                              </a:prstGeom>
                              <a:solidFill>
                                <a:srgbClr val="FFFFFF"/>
                              </a:solidFill>
                              <a:ln w="9525">
                                <a:solidFill>
                                  <a:srgbClr val="000000"/>
                                </a:solidFill>
                                <a:miter lim="800000"/>
                                <a:headEnd/>
                                <a:tailEnd/>
                              </a:ln>
                            </wps:spPr>
                            <wps:txbx>
                              <w:txbxContent>
                                <w:p w14:paraId="25918520" w14:textId="77777777" w:rsidR="00096A40" w:rsidRDefault="00096A40" w:rsidP="00FC5F6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1F3DB9" id="_x0000_t202" coordsize="21600,21600" o:spt="202" path="m,l,21600r21600,l21600,xe">
                      <v:stroke joinstyle="miter"/>
                      <v:path gradientshapeok="t" o:connecttype="rect"/>
                    </v:shapetype>
                    <v:shape id="Text Box 2" o:spid="_x0000_s1026" type="#_x0000_t202" style="position:absolute;margin-left:87.5pt;margin-top:1.95pt;width:20pt;height:16.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">
                      <v:textbox>
                        <w:txbxContent>
                          <w:p w14:paraId="25918520" w14:textId="77777777" w:rsidR="00096A40" w:rsidRDefault="00096A40" w:rsidP="00FC5F6B"/>
                        </w:txbxContent>
                      </v:textbox>
                      <w10:wrap type="square"/>
                    </v:shape>
                  </w:pict>
                </mc:Fallback>
              </mc:AlternateContent>
            </w:r>
            <w:r w:rsidRPr="006B1E23">
              <w:rPr>
                <w:rFonts w:ascii="Turkcell Satura" w:hAnsi="Turkcell Satura" w:cs="Times New Roman"/>
                <w:sz w:val="24"/>
                <w:szCs w:val="24"/>
              </w:rPr>
              <w:t xml:space="preserve">TURKCELL  </w:t>
            </w:r>
          </w:p>
          <w:p w14:paraId="06BFEDB8" w14:textId="77777777" w:rsidR="00FC5F6B" w:rsidRPr="006B1E23" w:rsidRDefault="00FC5F6B" w:rsidP="00CC7BE8">
            <w:pPr>
              <w:widowControl w:val="0"/>
              <w:spacing w:line="276" w:lineRule="auto"/>
              <w:rPr>
                <w:rFonts w:ascii="Turkcell Satura" w:hAnsi="Turkcell Satura" w:cs="Times New Roman"/>
                <w:sz w:val="24"/>
                <w:szCs w:val="24"/>
              </w:rPr>
            </w:pPr>
            <w:r w:rsidRPr="006B1E23">
              <w:rPr>
                <w:rFonts w:ascii="Turkcell Satura" w:hAnsi="Turkcell Satura" w:cs="Times New Roman"/>
                <w:noProof/>
                <w:sz w:val="24"/>
                <w:szCs w:val="24"/>
                <w:lang w:val="en-US"/>
              </w:rPr>
              <mc:AlternateContent>
                <mc:Choice Requires="wps">
                  <w:drawing>
                    <wp:anchor distT="45720" distB="45720" distL="114300" distR="114300" simplePos="0" relativeHeight="251658240" behindDoc="0" locked="0" layoutInCell="1" allowOverlap="1" wp14:anchorId="546C4DC9" wp14:editId="59F0F8FA">
                      <wp:simplePos x="0" y="0"/>
                      <wp:positionH relativeFrom="column">
                        <wp:posOffset>1098550</wp:posOffset>
                      </wp:positionH>
                      <wp:positionV relativeFrom="paragraph">
                        <wp:posOffset>219075</wp:posOffset>
                      </wp:positionV>
                      <wp:extent cx="260350" cy="203200"/>
                      <wp:effectExtent l="0" t="0" r="25400"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350" cy="203200"/>
                              </a:xfrm>
                              <a:prstGeom prst="rect">
                                <a:avLst/>
                              </a:prstGeom>
                              <a:solidFill>
                                <a:srgbClr val="FFFFFF"/>
                              </a:solidFill>
                              <a:ln w="9525">
                                <a:solidFill>
                                  <a:srgbClr val="000000"/>
                                </a:solidFill>
                                <a:miter lim="800000"/>
                                <a:headEnd/>
                                <a:tailEnd/>
                              </a:ln>
                            </wps:spPr>
                            <wps:txbx>
                              <w:txbxContent>
                                <w:p w14:paraId="345BF43D" w14:textId="77777777" w:rsidR="00096A40" w:rsidRDefault="00096A40" w:rsidP="00FC5F6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6C4DC9" id="_x0000_s1027" type="#_x0000_t202" style="position:absolute;margin-left:86.5pt;margin-top:17.25pt;width:20.5pt;height:1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">
                      <v:textbox>
                        <w:txbxContent>
                          <w:p w14:paraId="345BF43D" w14:textId="77777777" w:rsidR="00096A40" w:rsidRDefault="00096A40" w:rsidP="00FC5F6B"/>
                        </w:txbxContent>
                      </v:textbox>
                      <w10:wrap type="square"/>
                    </v:shape>
                  </w:pict>
                </mc:Fallback>
              </mc:AlternateContent>
            </w:r>
          </w:p>
          <w:p w14:paraId="0C0F6072" w14:textId="77777777" w:rsidR="00FC5F6B" w:rsidRPr="006B1E23" w:rsidRDefault="00FC5F6B" w:rsidP="00CC7BE8">
            <w:pPr>
              <w:widowControl w:val="0"/>
              <w:spacing w:line="276" w:lineRule="auto"/>
              <w:rPr>
                <w:rFonts w:ascii="Turkcell Satura" w:hAnsi="Turkcell Satura" w:cs="Times New Roman"/>
                <w:sz w:val="24"/>
                <w:szCs w:val="24"/>
              </w:rPr>
            </w:pPr>
            <w:r w:rsidRPr="006B1E23">
              <w:rPr>
                <w:rFonts w:ascii="Turkcell Satura" w:hAnsi="Turkcell Satura" w:cs="Times New Roman"/>
                <w:sz w:val="24"/>
                <w:szCs w:val="24"/>
              </w:rPr>
              <w:t>KURULUŞ</w:t>
            </w:r>
          </w:p>
        </w:tc>
      </w:tr>
      <w:tr w:rsidR="00FC5F6B" w:rsidRPr="006B1E23" w14:paraId="4EE7BD2D" w14:textId="77777777" w:rsidTr="009844B8">
        <w:tc>
          <w:tcPr>
            <w:tcW w:w="4540" w:type="dxa"/>
          </w:tcPr>
          <w:p w14:paraId="5594229E" w14:textId="77777777" w:rsidR="00FC5F6B" w:rsidRPr="006B1E23" w:rsidRDefault="00FC5F6B" w:rsidP="00CC7BE8">
            <w:pPr>
              <w:widowControl w:val="0"/>
              <w:spacing w:line="276" w:lineRule="auto"/>
              <w:rPr>
                <w:rFonts w:ascii="Turkcell Satura" w:hAnsi="Turkcell Satura" w:cs="Times New Roman"/>
                <w:b/>
                <w:sz w:val="24"/>
                <w:szCs w:val="24"/>
              </w:rPr>
            </w:pPr>
            <w:r w:rsidRPr="006B1E23">
              <w:rPr>
                <w:rFonts w:ascii="Turkcell Satura" w:hAnsi="Turkcell Satura" w:cs="Times New Roman"/>
                <w:b/>
                <w:sz w:val="24"/>
                <w:szCs w:val="24"/>
              </w:rPr>
              <w:t>ŞİFRENİN İLETİM YÖNTEMİ</w:t>
            </w:r>
          </w:p>
        </w:tc>
        <w:tc>
          <w:tcPr>
            <w:tcW w:w="4522" w:type="dxa"/>
          </w:tcPr>
          <w:p w14:paraId="2F00DB3F" w14:textId="3847E94C" w:rsidR="00FC5F6B" w:rsidRPr="006B1E23" w:rsidRDefault="00FA6088" w:rsidP="00CC7BE8">
            <w:pPr>
              <w:widowControl w:val="0"/>
              <w:spacing w:line="276" w:lineRule="auto"/>
              <w:rPr>
                <w:rFonts w:ascii="Turkcell Satura" w:hAnsi="Turkcell Satura" w:cs="Times New Roman"/>
                <w:sz w:val="24"/>
                <w:szCs w:val="24"/>
              </w:rPr>
            </w:pPr>
            <w:sdt>
              <w:sdtPr>
                <w:rPr>
                  <w:rStyle w:val="PlaceholderText"/>
                  <w:rFonts w:ascii="Turkcell Satura" w:hAnsi="Turkcell Satura" w:cs="Times New Roman"/>
                  <w:sz w:val="24"/>
                  <w:szCs w:val="24"/>
                </w:rPr>
                <w:id w:val="723642633"/>
              </w:sdtPr>
              <w:sdtEndPr>
                <w:rPr>
                  <w:rStyle w:val="PlaceholderText"/>
                </w:rPr>
              </w:sdtEndPr>
              <w:sdtContent>
                <w:proofErr w:type="gramStart"/>
                <w:r w:rsidR="00CC7BE8" w:rsidRPr="006B1E23">
                  <w:rPr>
                    <w:rStyle w:val="PlaceholderText"/>
                    <w:rFonts w:ascii="Turkcell Satura" w:hAnsi="Turkcell Satura" w:cs="Times New Roman"/>
                    <w:color w:val="FF0000"/>
                    <w:sz w:val="24"/>
                    <w:szCs w:val="24"/>
                  </w:rPr>
                  <w:t>lütfen</w:t>
                </w:r>
                <w:proofErr w:type="gramEnd"/>
                <w:r w:rsidR="00CC7BE8" w:rsidRPr="006B1E23">
                  <w:rPr>
                    <w:rStyle w:val="PlaceholderText"/>
                    <w:rFonts w:ascii="Turkcell Satura" w:hAnsi="Turkcell Satura" w:cs="Times New Roman"/>
                    <w:color w:val="FF0000"/>
                    <w:sz w:val="24"/>
                    <w:szCs w:val="24"/>
                  </w:rPr>
                  <w:t xml:space="preserve"> gerekli bilgileri giriniz</w:t>
                </w:r>
              </w:sdtContent>
            </w:sdt>
          </w:p>
        </w:tc>
      </w:tr>
      <w:tr w:rsidR="00FC5F6B" w:rsidRPr="006B1E23" w14:paraId="46886EFB" w14:textId="77777777" w:rsidTr="009844B8">
        <w:tc>
          <w:tcPr>
            <w:tcW w:w="4540" w:type="dxa"/>
          </w:tcPr>
          <w:p w14:paraId="2B515784" w14:textId="77777777" w:rsidR="00FC5F6B" w:rsidRPr="006B1E23" w:rsidRDefault="00FC5F6B" w:rsidP="00CC7BE8">
            <w:pPr>
              <w:widowControl w:val="0"/>
              <w:spacing w:line="276" w:lineRule="auto"/>
              <w:rPr>
                <w:rFonts w:ascii="Turkcell Satura" w:hAnsi="Turkcell Satura" w:cs="Times New Roman"/>
                <w:b/>
                <w:sz w:val="24"/>
                <w:szCs w:val="24"/>
              </w:rPr>
            </w:pPr>
            <w:r w:rsidRPr="006B1E23">
              <w:rPr>
                <w:rFonts w:ascii="Turkcell Satura" w:hAnsi="Turkcell Satura" w:cs="Times New Roman"/>
                <w:b/>
                <w:sz w:val="24"/>
                <w:szCs w:val="24"/>
              </w:rPr>
              <w:t>GEÇERLİ SATIŞ NOKTALARI/WEB SİTESİ</w:t>
            </w:r>
          </w:p>
        </w:tc>
        <w:tc>
          <w:tcPr>
            <w:tcW w:w="4522" w:type="dxa"/>
          </w:tcPr>
          <w:p w14:paraId="6A973991" w14:textId="49517DC6" w:rsidR="00FC5F6B" w:rsidRPr="006B1E23" w:rsidRDefault="00FA6088" w:rsidP="00CC7BE8">
            <w:pPr>
              <w:widowControl w:val="0"/>
              <w:spacing w:line="276" w:lineRule="auto"/>
              <w:rPr>
                <w:rFonts w:ascii="Turkcell Satura" w:hAnsi="Turkcell Satura" w:cs="Times New Roman"/>
                <w:sz w:val="24"/>
                <w:szCs w:val="24"/>
              </w:rPr>
            </w:pPr>
            <w:sdt>
              <w:sdtPr>
                <w:rPr>
                  <w:rStyle w:val="PlaceholderText"/>
                  <w:rFonts w:ascii="Turkcell Satura" w:hAnsi="Turkcell Satura" w:cs="Times New Roman"/>
                  <w:sz w:val="24"/>
                  <w:szCs w:val="24"/>
                </w:rPr>
                <w:id w:val="606549979"/>
              </w:sdtPr>
              <w:sdtEndPr>
                <w:rPr>
                  <w:rStyle w:val="PlaceholderText"/>
                </w:rPr>
              </w:sdtEndPr>
              <w:sdtContent>
                <w:proofErr w:type="gramStart"/>
                <w:r w:rsidR="00CC7BE8" w:rsidRPr="006B1E23">
                  <w:rPr>
                    <w:rStyle w:val="PlaceholderText"/>
                    <w:rFonts w:ascii="Turkcell Satura" w:hAnsi="Turkcell Satura" w:cs="Times New Roman"/>
                    <w:color w:val="FF0000"/>
                    <w:sz w:val="24"/>
                    <w:szCs w:val="24"/>
                  </w:rPr>
                  <w:t>lütfen</w:t>
                </w:r>
                <w:proofErr w:type="gramEnd"/>
                <w:r w:rsidR="00CC7BE8" w:rsidRPr="006B1E23">
                  <w:rPr>
                    <w:rStyle w:val="PlaceholderText"/>
                    <w:rFonts w:ascii="Turkcell Satura" w:hAnsi="Turkcell Satura" w:cs="Times New Roman"/>
                    <w:color w:val="FF0000"/>
                    <w:sz w:val="24"/>
                    <w:szCs w:val="24"/>
                  </w:rPr>
                  <w:t xml:space="preserve"> gerekli bilgileri giriniz</w:t>
                </w:r>
              </w:sdtContent>
            </w:sdt>
          </w:p>
        </w:tc>
      </w:tr>
    </w:tbl>
    <w:p w14:paraId="691E70A2" w14:textId="3AC9FDF3" w:rsidR="00FC5F6B" w:rsidRPr="006B1E23" w:rsidRDefault="00FC5F6B" w:rsidP="00C734F7">
      <w:pPr>
        <w:widowControl w:val="0"/>
        <w:spacing w:line="276" w:lineRule="auto"/>
        <w:rPr>
          <w:rFonts w:ascii="Turkcell Satura" w:hAnsi="Turkcell Satura" w:cs="Times New Roman"/>
          <w:color w:val="000000" w:themeColor="text1"/>
          <w:sz w:val="24"/>
          <w:szCs w:val="24"/>
        </w:rPr>
      </w:pPr>
    </w:p>
    <w:p w14:paraId="72202638" w14:textId="77777777" w:rsidR="00BD6250" w:rsidRPr="006B1E23" w:rsidRDefault="00BD6250" w:rsidP="00C734F7">
      <w:pPr>
        <w:widowControl w:val="0"/>
        <w:spacing w:line="276" w:lineRule="auto"/>
        <w:rPr>
          <w:rFonts w:ascii="Turkcell Satura" w:hAnsi="Turkcell Satura" w:cs="Times New Roman"/>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4684"/>
      </w:tblGrid>
      <w:tr w:rsidR="00FC5F6B" w:rsidRPr="006B1E23" w14:paraId="6E2D0FC2" w14:textId="77777777" w:rsidTr="00096A40">
        <w:tc>
          <w:tcPr>
            <w:tcW w:w="4750" w:type="dxa"/>
          </w:tcPr>
          <w:p w14:paraId="74C7D513" w14:textId="5AFA3946" w:rsidR="00FC5F6B" w:rsidRPr="006B1E23" w:rsidRDefault="00FA6088" w:rsidP="00C734F7">
            <w:pPr>
              <w:widowControl w:val="0"/>
              <w:spacing w:before="120" w:after="120" w:line="276" w:lineRule="auto"/>
              <w:jc w:val="center"/>
              <w:rPr>
                <w:rFonts w:ascii="Turkcell Satura" w:hAnsi="Turkcell Satura" w:cs="Times New Roman"/>
                <w:b/>
                <w:sz w:val="24"/>
                <w:szCs w:val="24"/>
              </w:rPr>
            </w:pPr>
            <w:sdt>
              <w:sdtPr>
                <w:rPr>
                  <w:rFonts w:ascii="Turkcell Satura" w:hAnsi="Turkcell Satura"/>
                  <w:sz w:val="24"/>
                  <w:szCs w:val="24"/>
                </w:rPr>
                <w:id w:val="-824668013"/>
                <w:placeholder>
                  <w:docPart w:val="2DE4B748E68C4371BFB66B3C7D33D008"/>
                </w:placeholder>
              </w:sdtPr>
              <w:sdtEndPr/>
              <w:sdtContent>
                <w:r w:rsidR="000C5CF9" w:rsidRPr="006B1E23">
                  <w:rPr>
                    <w:rFonts w:ascii="Turkcell Satura" w:hAnsi="Turkcell Satura" w:cs="Times New Roman"/>
                    <w:sz w:val="24"/>
                    <w:szCs w:val="24"/>
                  </w:rPr>
                  <w:t>LÜTFEN TAM TİCARİ UNVAN GİRİNİZ</w:t>
                </w:r>
              </w:sdtContent>
            </w:sdt>
          </w:p>
        </w:tc>
        <w:tc>
          <w:tcPr>
            <w:tcW w:w="4750" w:type="dxa"/>
          </w:tcPr>
          <w:p w14:paraId="31463A08" w14:textId="77777777" w:rsidR="00FC5F6B" w:rsidRPr="006B1E23" w:rsidRDefault="00FC5F6B" w:rsidP="00C734F7">
            <w:pPr>
              <w:widowControl w:val="0"/>
              <w:spacing w:before="120" w:after="120" w:line="276" w:lineRule="auto"/>
              <w:jc w:val="center"/>
              <w:rPr>
                <w:rFonts w:ascii="Turkcell Satura" w:hAnsi="Turkcell Satura" w:cs="Times New Roman"/>
                <w:b/>
                <w:sz w:val="24"/>
                <w:szCs w:val="24"/>
              </w:rPr>
            </w:pPr>
            <w:r w:rsidRPr="006B1E23">
              <w:rPr>
                <w:rFonts w:ascii="Turkcell Satura" w:hAnsi="Turkcell Satura" w:cs="Times New Roman"/>
                <w:b/>
                <w:sz w:val="24"/>
                <w:szCs w:val="24"/>
              </w:rPr>
              <w:t>TURKCELL İLETİŞİM HİZMETLERİ A.Ş.</w:t>
            </w:r>
          </w:p>
        </w:tc>
      </w:tr>
      <w:tr w:rsidR="00FC5F6B" w:rsidRPr="006B1E23" w14:paraId="74E82484" w14:textId="77777777" w:rsidTr="00096A40">
        <w:tc>
          <w:tcPr>
            <w:tcW w:w="4750" w:type="dxa"/>
          </w:tcPr>
          <w:p w14:paraId="51C270EC" w14:textId="77777777" w:rsidR="00FC5F6B" w:rsidRPr="006B1E23" w:rsidRDefault="00FC5F6B" w:rsidP="00C734F7">
            <w:pPr>
              <w:widowControl w:val="0"/>
              <w:spacing w:before="120" w:after="120" w:line="276" w:lineRule="auto"/>
              <w:jc w:val="both"/>
              <w:rPr>
                <w:rFonts w:ascii="Turkcell Satura" w:hAnsi="Turkcell Satura" w:cs="Times New Roman"/>
                <w:sz w:val="24"/>
                <w:szCs w:val="24"/>
              </w:rPr>
            </w:pPr>
          </w:p>
        </w:tc>
        <w:tc>
          <w:tcPr>
            <w:tcW w:w="4750" w:type="dxa"/>
          </w:tcPr>
          <w:p w14:paraId="2B72F9DC" w14:textId="77777777" w:rsidR="00FC5F6B" w:rsidRPr="006B1E23" w:rsidRDefault="00FC5F6B" w:rsidP="00C734F7">
            <w:pPr>
              <w:widowControl w:val="0"/>
              <w:spacing w:before="120" w:after="120" w:line="276" w:lineRule="auto"/>
              <w:jc w:val="both"/>
              <w:rPr>
                <w:rFonts w:ascii="Turkcell Satura" w:hAnsi="Turkcell Satura" w:cs="Times New Roman"/>
                <w:sz w:val="24"/>
                <w:szCs w:val="24"/>
              </w:rPr>
            </w:pPr>
          </w:p>
        </w:tc>
      </w:tr>
    </w:tbl>
    <w:p w14:paraId="4FD3F3D5" w14:textId="77777777" w:rsidR="00FC5F6B" w:rsidRPr="006B1E23" w:rsidRDefault="00FC5F6B" w:rsidP="00C734F7">
      <w:pPr>
        <w:widowControl w:val="0"/>
        <w:spacing w:line="276" w:lineRule="auto"/>
        <w:rPr>
          <w:rFonts w:ascii="Turkcell Satura" w:hAnsi="Turkcell Satura" w:cs="Times New Roman"/>
          <w:color w:val="000000" w:themeColor="text1"/>
          <w:sz w:val="24"/>
          <w:szCs w:val="24"/>
        </w:rPr>
      </w:pPr>
    </w:p>
    <w:p w14:paraId="565AC3CC" w14:textId="77777777" w:rsidR="00C25D5B" w:rsidRPr="006B1E23" w:rsidRDefault="00C25D5B" w:rsidP="00C734F7">
      <w:pPr>
        <w:widowControl w:val="0"/>
        <w:spacing w:line="276" w:lineRule="auto"/>
        <w:rPr>
          <w:rFonts w:ascii="Turkcell Satura" w:hAnsi="Turkcell Satura" w:cs="Times New Roman"/>
          <w:b/>
          <w:color w:val="000000" w:themeColor="text1"/>
          <w:sz w:val="24"/>
          <w:szCs w:val="24"/>
        </w:rPr>
      </w:pPr>
    </w:p>
    <w:p w14:paraId="05310E56" w14:textId="77777777" w:rsidR="00C25D5B" w:rsidRPr="006B1E23" w:rsidRDefault="00C25D5B" w:rsidP="00C734F7">
      <w:pPr>
        <w:widowControl w:val="0"/>
        <w:spacing w:line="276" w:lineRule="auto"/>
        <w:rPr>
          <w:rFonts w:ascii="Turkcell Satura" w:hAnsi="Turkcell Satura" w:cs="Times New Roman"/>
          <w:b/>
          <w:color w:val="000000" w:themeColor="text1"/>
          <w:sz w:val="24"/>
          <w:szCs w:val="24"/>
        </w:rPr>
      </w:pPr>
    </w:p>
    <w:p w14:paraId="195DABB2" w14:textId="77777777" w:rsidR="00C25D5B" w:rsidRPr="006B1E23" w:rsidRDefault="00C25D5B" w:rsidP="00C734F7">
      <w:pPr>
        <w:widowControl w:val="0"/>
        <w:spacing w:line="276" w:lineRule="auto"/>
        <w:rPr>
          <w:rFonts w:ascii="Turkcell Satura" w:hAnsi="Turkcell Satura" w:cs="Times New Roman"/>
          <w:b/>
          <w:color w:val="000000" w:themeColor="text1"/>
          <w:sz w:val="24"/>
          <w:szCs w:val="24"/>
        </w:rPr>
      </w:pPr>
    </w:p>
    <w:p w14:paraId="0D0C7B8C" w14:textId="77777777" w:rsidR="00C25D5B" w:rsidRPr="006B1E23" w:rsidRDefault="00C25D5B" w:rsidP="00C734F7">
      <w:pPr>
        <w:widowControl w:val="0"/>
        <w:spacing w:line="276" w:lineRule="auto"/>
        <w:rPr>
          <w:rFonts w:ascii="Turkcell Satura" w:hAnsi="Turkcell Satura" w:cs="Times New Roman"/>
          <w:b/>
          <w:color w:val="000000" w:themeColor="text1"/>
          <w:sz w:val="24"/>
          <w:szCs w:val="24"/>
        </w:rPr>
      </w:pPr>
    </w:p>
    <w:p w14:paraId="435FFB0E" w14:textId="77777777" w:rsidR="00C25D5B" w:rsidRPr="006B1E23" w:rsidRDefault="00C25D5B" w:rsidP="00C734F7">
      <w:pPr>
        <w:widowControl w:val="0"/>
        <w:spacing w:line="276" w:lineRule="auto"/>
        <w:rPr>
          <w:rFonts w:ascii="Turkcell Satura" w:hAnsi="Turkcell Satura" w:cs="Times New Roman"/>
          <w:b/>
          <w:color w:val="000000" w:themeColor="text1"/>
          <w:sz w:val="24"/>
          <w:szCs w:val="24"/>
        </w:rPr>
      </w:pPr>
    </w:p>
    <w:p w14:paraId="5F3C5515" w14:textId="77777777" w:rsidR="00C25D5B" w:rsidRPr="006B1E23" w:rsidRDefault="00C25D5B" w:rsidP="00C734F7">
      <w:pPr>
        <w:widowControl w:val="0"/>
        <w:spacing w:line="276" w:lineRule="auto"/>
        <w:rPr>
          <w:rFonts w:ascii="Turkcell Satura" w:hAnsi="Turkcell Satura" w:cs="Times New Roman"/>
          <w:b/>
          <w:color w:val="000000" w:themeColor="text1"/>
          <w:sz w:val="24"/>
          <w:szCs w:val="24"/>
        </w:rPr>
      </w:pPr>
    </w:p>
    <w:p w14:paraId="7FC13B7C" w14:textId="77777777" w:rsidR="00C25D5B" w:rsidRPr="006B1E23" w:rsidRDefault="00C25D5B" w:rsidP="00C734F7">
      <w:pPr>
        <w:widowControl w:val="0"/>
        <w:spacing w:line="276" w:lineRule="auto"/>
        <w:rPr>
          <w:rFonts w:ascii="Turkcell Satura" w:hAnsi="Turkcell Satura" w:cs="Times New Roman"/>
          <w:b/>
          <w:color w:val="000000" w:themeColor="text1"/>
          <w:sz w:val="24"/>
          <w:szCs w:val="24"/>
        </w:rPr>
      </w:pPr>
    </w:p>
    <w:p w14:paraId="4364CD26" w14:textId="77777777" w:rsidR="00C25D5B" w:rsidRPr="006B1E23" w:rsidRDefault="00C25D5B" w:rsidP="00C734F7">
      <w:pPr>
        <w:widowControl w:val="0"/>
        <w:spacing w:line="276" w:lineRule="auto"/>
        <w:rPr>
          <w:rFonts w:ascii="Turkcell Satura" w:hAnsi="Turkcell Satura" w:cs="Times New Roman"/>
          <w:b/>
          <w:color w:val="000000" w:themeColor="text1"/>
          <w:sz w:val="24"/>
          <w:szCs w:val="24"/>
        </w:rPr>
      </w:pPr>
    </w:p>
    <w:p w14:paraId="31AD7D69" w14:textId="77777777" w:rsidR="00C25D5B" w:rsidRPr="006B1E23" w:rsidRDefault="00C25D5B" w:rsidP="00C734F7">
      <w:pPr>
        <w:widowControl w:val="0"/>
        <w:spacing w:line="276" w:lineRule="auto"/>
        <w:rPr>
          <w:rFonts w:ascii="Turkcell Satura" w:hAnsi="Turkcell Satura" w:cs="Times New Roman"/>
          <w:b/>
          <w:color w:val="000000" w:themeColor="text1"/>
          <w:sz w:val="24"/>
          <w:szCs w:val="24"/>
        </w:rPr>
      </w:pPr>
    </w:p>
    <w:p w14:paraId="62AF0FC4" w14:textId="6C1539E3" w:rsidR="00C25D5B" w:rsidRDefault="00C25D5B" w:rsidP="00C734F7">
      <w:pPr>
        <w:widowControl w:val="0"/>
        <w:spacing w:line="276" w:lineRule="auto"/>
        <w:rPr>
          <w:ins w:id="21" w:author="SULE KAYICAN" w:date="2021-02-01T10:26:00Z"/>
          <w:rFonts w:ascii="Turkcell Satura" w:hAnsi="Turkcell Satura" w:cs="Times New Roman"/>
          <w:b/>
          <w:color w:val="000000" w:themeColor="text1"/>
          <w:sz w:val="24"/>
          <w:szCs w:val="24"/>
        </w:rPr>
      </w:pPr>
    </w:p>
    <w:p w14:paraId="055AAE0F" w14:textId="02D41AD8" w:rsidR="00C541FD" w:rsidRDefault="00C541FD" w:rsidP="00C734F7">
      <w:pPr>
        <w:widowControl w:val="0"/>
        <w:spacing w:line="276" w:lineRule="auto"/>
        <w:rPr>
          <w:ins w:id="22" w:author="SULE KAYICAN" w:date="2021-02-01T10:26:00Z"/>
          <w:rFonts w:ascii="Turkcell Satura" w:hAnsi="Turkcell Satura" w:cs="Times New Roman"/>
          <w:b/>
          <w:color w:val="000000" w:themeColor="text1"/>
          <w:sz w:val="24"/>
          <w:szCs w:val="24"/>
        </w:rPr>
      </w:pPr>
    </w:p>
    <w:p w14:paraId="1E167616" w14:textId="5EBCE483" w:rsidR="00C541FD" w:rsidRDefault="00C541FD" w:rsidP="00C734F7">
      <w:pPr>
        <w:widowControl w:val="0"/>
        <w:spacing w:line="276" w:lineRule="auto"/>
        <w:rPr>
          <w:ins w:id="23" w:author="SULE KAYICAN" w:date="2021-02-01T10:26:00Z"/>
          <w:rFonts w:ascii="Turkcell Satura" w:hAnsi="Turkcell Satura" w:cs="Times New Roman"/>
          <w:b/>
          <w:color w:val="000000" w:themeColor="text1"/>
          <w:sz w:val="24"/>
          <w:szCs w:val="24"/>
        </w:rPr>
      </w:pPr>
    </w:p>
    <w:p w14:paraId="0F97611D" w14:textId="3D75621D" w:rsidR="00C541FD" w:rsidRDefault="00C541FD" w:rsidP="00C734F7">
      <w:pPr>
        <w:widowControl w:val="0"/>
        <w:spacing w:line="276" w:lineRule="auto"/>
        <w:rPr>
          <w:ins w:id="24" w:author="SULE KAYICAN" w:date="2021-02-01T10:26:00Z"/>
          <w:rFonts w:ascii="Turkcell Satura" w:hAnsi="Turkcell Satura" w:cs="Times New Roman"/>
          <w:b/>
          <w:color w:val="000000" w:themeColor="text1"/>
          <w:sz w:val="24"/>
          <w:szCs w:val="24"/>
        </w:rPr>
      </w:pPr>
    </w:p>
    <w:p w14:paraId="5B41BE70" w14:textId="77777777" w:rsidR="00C541FD" w:rsidRPr="006B1E23" w:rsidRDefault="00C541FD" w:rsidP="00C734F7">
      <w:pPr>
        <w:widowControl w:val="0"/>
        <w:spacing w:line="276" w:lineRule="auto"/>
        <w:rPr>
          <w:rFonts w:ascii="Turkcell Satura" w:hAnsi="Turkcell Satura" w:cs="Times New Roman"/>
          <w:b/>
          <w:color w:val="000000" w:themeColor="text1"/>
          <w:sz w:val="24"/>
          <w:szCs w:val="24"/>
        </w:rPr>
      </w:pPr>
    </w:p>
    <w:p w14:paraId="7FEA34B4" w14:textId="77777777" w:rsidR="00C25D5B" w:rsidRPr="006B1E23" w:rsidRDefault="00C25D5B" w:rsidP="00C734F7">
      <w:pPr>
        <w:widowControl w:val="0"/>
        <w:spacing w:line="276" w:lineRule="auto"/>
        <w:rPr>
          <w:rFonts w:ascii="Turkcell Satura" w:hAnsi="Turkcell Satura" w:cs="Times New Roman"/>
          <w:b/>
          <w:color w:val="000000" w:themeColor="text1"/>
          <w:sz w:val="24"/>
          <w:szCs w:val="24"/>
        </w:rPr>
      </w:pPr>
    </w:p>
    <w:p w14:paraId="3090AB8C" w14:textId="77777777" w:rsidR="00C25D5B" w:rsidRPr="006B1E23" w:rsidRDefault="00C25D5B" w:rsidP="00C734F7">
      <w:pPr>
        <w:widowControl w:val="0"/>
        <w:spacing w:line="276" w:lineRule="auto"/>
        <w:rPr>
          <w:rFonts w:ascii="Turkcell Satura" w:hAnsi="Turkcell Satura" w:cs="Times New Roman"/>
          <w:b/>
          <w:color w:val="000000" w:themeColor="text1"/>
          <w:sz w:val="24"/>
          <w:szCs w:val="24"/>
        </w:rPr>
      </w:pPr>
    </w:p>
    <w:p w14:paraId="1C094E69" w14:textId="77777777" w:rsidR="00C25D5B" w:rsidRPr="006B1E23" w:rsidRDefault="00C25D5B" w:rsidP="00C734F7">
      <w:pPr>
        <w:widowControl w:val="0"/>
        <w:spacing w:line="276" w:lineRule="auto"/>
        <w:rPr>
          <w:rFonts w:ascii="Turkcell Satura" w:hAnsi="Turkcell Satura" w:cs="Times New Roman"/>
          <w:b/>
          <w:color w:val="000000" w:themeColor="text1"/>
          <w:sz w:val="24"/>
          <w:szCs w:val="24"/>
        </w:rPr>
      </w:pPr>
    </w:p>
    <w:p w14:paraId="037CEE13" w14:textId="3EC12D79" w:rsidR="00FC5F6B" w:rsidRPr="006B1E23" w:rsidRDefault="00FC5F6B" w:rsidP="00C734F7">
      <w:pPr>
        <w:widowControl w:val="0"/>
        <w:spacing w:line="276" w:lineRule="auto"/>
        <w:rPr>
          <w:rFonts w:ascii="Turkcell Satura" w:hAnsi="Turkcell Satura" w:cs="Times New Roman"/>
          <w:color w:val="000000" w:themeColor="text1"/>
          <w:sz w:val="24"/>
          <w:szCs w:val="24"/>
        </w:rPr>
      </w:pPr>
      <w:r w:rsidRPr="006B1E23">
        <w:rPr>
          <w:rFonts w:ascii="Turkcell Satura" w:hAnsi="Turkcell Satura" w:cs="Times New Roman"/>
          <w:b/>
          <w:color w:val="000000" w:themeColor="text1"/>
          <w:sz w:val="24"/>
          <w:szCs w:val="24"/>
        </w:rPr>
        <w:t>EK-2</w:t>
      </w:r>
      <w:r w:rsidR="009844B8" w:rsidRPr="006B1E23">
        <w:rPr>
          <w:rFonts w:ascii="Turkcell Satura" w:hAnsi="Turkcell Satura" w:cs="Times New Roman"/>
          <w:color w:val="000000" w:themeColor="text1"/>
          <w:sz w:val="24"/>
          <w:szCs w:val="24"/>
        </w:rPr>
        <w:t xml:space="preserve">: </w:t>
      </w:r>
      <w:r w:rsidR="0070072F" w:rsidRPr="006B1E23">
        <w:rPr>
          <w:rFonts w:ascii="Turkcell Satura" w:hAnsi="Turkcell Satura" w:cs="Times New Roman"/>
          <w:b/>
          <w:color w:val="000000" w:themeColor="text1"/>
          <w:sz w:val="24"/>
          <w:szCs w:val="24"/>
        </w:rPr>
        <w:t>EK</w:t>
      </w:r>
      <w:r w:rsidR="0070072F" w:rsidRPr="006B1E23">
        <w:rPr>
          <w:rFonts w:ascii="Turkcell Satura" w:hAnsi="Turkcell Satura" w:cs="Times New Roman"/>
          <w:color w:val="000000" w:themeColor="text1"/>
          <w:sz w:val="24"/>
          <w:szCs w:val="24"/>
        </w:rPr>
        <w:t xml:space="preserve"> </w:t>
      </w:r>
      <w:r w:rsidRPr="006B1E23">
        <w:rPr>
          <w:rFonts w:ascii="Turkcell Satura" w:hAnsi="Turkcell Satura" w:cs="Times New Roman"/>
          <w:b/>
          <w:color w:val="000000" w:themeColor="text1"/>
          <w:sz w:val="24"/>
          <w:szCs w:val="24"/>
        </w:rPr>
        <w:t>KAMPANYA BİLDİRİM FORMU ÖRNEĞİ</w:t>
      </w:r>
    </w:p>
    <w:p w14:paraId="5595827F" w14:textId="77777777" w:rsidR="00BD6250" w:rsidRPr="006B1E23" w:rsidRDefault="00BD6250" w:rsidP="00C734F7">
      <w:pPr>
        <w:widowControl w:val="0"/>
        <w:spacing w:line="276" w:lineRule="auto"/>
        <w:jc w:val="center"/>
        <w:rPr>
          <w:rFonts w:ascii="Turkcell Satura" w:hAnsi="Turkcell Satura" w:cs="Times New Roman"/>
          <w:b/>
          <w:color w:val="000000" w:themeColor="text1"/>
          <w:sz w:val="24"/>
          <w:szCs w:val="24"/>
        </w:rPr>
      </w:pPr>
    </w:p>
    <w:p w14:paraId="6AC5F663" w14:textId="6D118E85" w:rsidR="00FC5F6B" w:rsidRPr="006B1E23" w:rsidRDefault="0070072F" w:rsidP="00C734F7">
      <w:pPr>
        <w:widowControl w:val="0"/>
        <w:spacing w:line="276" w:lineRule="auto"/>
        <w:jc w:val="center"/>
        <w:rPr>
          <w:rFonts w:ascii="Turkcell Satura" w:hAnsi="Turkcell Satura" w:cs="Times New Roman"/>
          <w:b/>
          <w:color w:val="000000" w:themeColor="text1"/>
          <w:sz w:val="24"/>
          <w:szCs w:val="24"/>
        </w:rPr>
      </w:pPr>
      <w:r w:rsidRPr="006B1E23">
        <w:rPr>
          <w:rFonts w:ascii="Turkcell Satura" w:hAnsi="Turkcell Satura" w:cs="Times New Roman"/>
          <w:b/>
          <w:color w:val="000000" w:themeColor="text1"/>
          <w:sz w:val="24"/>
          <w:szCs w:val="24"/>
        </w:rPr>
        <w:t xml:space="preserve">EK </w:t>
      </w:r>
      <w:r w:rsidR="00FC5F6B" w:rsidRPr="006B1E23">
        <w:rPr>
          <w:rFonts w:ascii="Turkcell Satura" w:hAnsi="Turkcell Satura" w:cs="Times New Roman"/>
          <w:b/>
          <w:color w:val="000000" w:themeColor="text1"/>
          <w:sz w:val="24"/>
          <w:szCs w:val="24"/>
        </w:rPr>
        <w:t>KAMPANYA BİLDİRİM FORMU</w:t>
      </w:r>
    </w:p>
    <w:p w14:paraId="478A299A" w14:textId="7E927753" w:rsidR="00FC5F6B" w:rsidRPr="006B1E23" w:rsidRDefault="00FC5F6B" w:rsidP="00C734F7">
      <w:pPr>
        <w:widowControl w:val="0"/>
        <w:spacing w:line="276" w:lineRule="auto"/>
        <w:jc w:val="both"/>
        <w:rPr>
          <w:rFonts w:ascii="Turkcell Satura" w:hAnsi="Turkcell Satura" w:cs="Times New Roman"/>
          <w:color w:val="000000" w:themeColor="text1"/>
          <w:sz w:val="24"/>
          <w:szCs w:val="24"/>
        </w:rPr>
      </w:pPr>
      <w:r w:rsidRPr="006B1E23">
        <w:rPr>
          <w:rFonts w:ascii="Turkcell Satura" w:hAnsi="Turkcell Satura" w:cs="Times New Roman"/>
          <w:color w:val="000000" w:themeColor="text1"/>
          <w:sz w:val="24"/>
          <w:szCs w:val="24"/>
        </w:rPr>
        <w:t>Taraflar</w:t>
      </w:r>
      <w:r w:rsidRPr="006B1E23">
        <w:rPr>
          <w:rFonts w:ascii="Turkcell Satura" w:hAnsi="Turkcell Satura" w:cs="Times New Roman"/>
          <w:b/>
          <w:color w:val="000000" w:themeColor="text1"/>
          <w:sz w:val="24"/>
          <w:szCs w:val="24"/>
        </w:rPr>
        <w:t xml:space="preserve">, </w:t>
      </w:r>
      <w:sdt>
        <w:sdtPr>
          <w:rPr>
            <w:rStyle w:val="PlaceholderText"/>
            <w:rFonts w:ascii="Turkcell Satura" w:hAnsi="Turkcell Satura" w:cs="Times New Roman"/>
            <w:color w:val="000000" w:themeColor="text1"/>
            <w:sz w:val="24"/>
            <w:szCs w:val="24"/>
          </w:rPr>
          <w:id w:val="-1741249004"/>
          <w:placeholder>
            <w:docPart w:val="8A6A93562EE24775B32E322C95E018DF"/>
          </w:placeholder>
          <w:showingPlcHdr/>
          <w:date>
            <w:dateFormat w:val="dd.MM.yyyy"/>
            <w:lid w:val="tr-TR"/>
            <w:storeMappedDataAs w:val="dateTime"/>
            <w:calendar w:val="gregorian"/>
          </w:date>
        </w:sdtPr>
        <w:sdtEndPr>
          <w:rPr>
            <w:rStyle w:val="PlaceholderText"/>
          </w:rPr>
        </w:sdtEndPr>
        <w:sdtContent>
          <w:r w:rsidRPr="006B1E23">
            <w:rPr>
              <w:rStyle w:val="PlaceholderText"/>
              <w:rFonts w:ascii="Turkcell Satura" w:hAnsi="Turkcell Satura" w:cs="Times New Roman"/>
              <w:color w:val="000000" w:themeColor="text1"/>
              <w:sz w:val="24"/>
              <w:szCs w:val="24"/>
              <w:highlight w:val="yellow"/>
            </w:rPr>
            <w:t>Click here to enter a date.</w:t>
          </w:r>
        </w:sdtContent>
      </w:sdt>
      <w:r w:rsidRPr="006B1E23">
        <w:rPr>
          <w:rFonts w:ascii="Turkcell Satura" w:hAnsi="Turkcell Satura" w:cs="Times New Roman"/>
          <w:color w:val="000000" w:themeColor="text1"/>
          <w:sz w:val="24"/>
          <w:szCs w:val="24"/>
        </w:rPr>
        <w:t xml:space="preserve"> tarihinde imzalanmış olan </w:t>
      </w:r>
      <w:r w:rsidR="00657687" w:rsidRPr="006B1E23">
        <w:rPr>
          <w:rFonts w:ascii="Turkcell Satura" w:hAnsi="Turkcell Satura" w:cs="Times New Roman"/>
          <w:color w:val="000000" w:themeColor="text1"/>
          <w:sz w:val="24"/>
          <w:szCs w:val="24"/>
        </w:rPr>
        <w:t>İşbirliği</w:t>
      </w:r>
      <w:r w:rsidRPr="006B1E23">
        <w:rPr>
          <w:rFonts w:ascii="Turkcell Satura" w:hAnsi="Turkcell Satura" w:cs="Times New Roman"/>
          <w:color w:val="000000" w:themeColor="text1"/>
          <w:sz w:val="24"/>
          <w:szCs w:val="24"/>
        </w:rPr>
        <w:t xml:space="preserve"> </w:t>
      </w:r>
      <w:proofErr w:type="gramStart"/>
      <w:r w:rsidRPr="006B1E23">
        <w:rPr>
          <w:rFonts w:ascii="Turkcell Satura" w:hAnsi="Turkcell Satura" w:cs="Times New Roman"/>
          <w:color w:val="000000" w:themeColor="text1"/>
          <w:sz w:val="24"/>
          <w:szCs w:val="24"/>
        </w:rPr>
        <w:t>Sözleşmesi  (</w:t>
      </w:r>
      <w:proofErr w:type="gramEnd"/>
      <w:r w:rsidRPr="006B1E23">
        <w:rPr>
          <w:rFonts w:ascii="Turkcell Satura" w:hAnsi="Turkcell Satura" w:cs="Times New Roman"/>
          <w:color w:val="000000" w:themeColor="text1"/>
          <w:sz w:val="24"/>
          <w:szCs w:val="24"/>
        </w:rPr>
        <w:t xml:space="preserve">“Sözleşme”) kapsamında mevcut kapsama ek olarak, aşağıda detayları belirtilen Kampanya’nın da Sözleşme koşullarında uygulanması konusunda mutabık kalmışlardır. İşbu Kampanya Bildirim Formu’nda (“Bildirim Formu”) düzenlenmemiş olan tüm hususlarda Sözleşme hükümleri, aralarında çelişki olması halinde ise işbu Bildirim Formu hükümleri geçerli olacaktır. </w:t>
      </w:r>
    </w:p>
    <w:p w14:paraId="1A6AD9AE" w14:textId="77777777" w:rsidR="00FC5F6B" w:rsidRPr="006B1E23" w:rsidRDefault="00FC5F6B" w:rsidP="00C734F7">
      <w:pPr>
        <w:widowControl w:val="0"/>
        <w:spacing w:line="276" w:lineRule="auto"/>
        <w:rPr>
          <w:rFonts w:ascii="Turkcell Satura" w:hAnsi="Turkcell Satura" w:cs="Times New Roman"/>
          <w:color w:val="000000" w:themeColor="text1"/>
          <w:sz w:val="24"/>
          <w:szCs w:val="24"/>
        </w:rPr>
      </w:pPr>
      <w:r w:rsidRPr="006B1E23">
        <w:rPr>
          <w:rFonts w:ascii="Turkcell Satura" w:hAnsi="Turkcell Satura" w:cs="Times New Roman"/>
          <w:color w:val="000000" w:themeColor="text1"/>
          <w:sz w:val="24"/>
          <w:szCs w:val="24"/>
        </w:rPr>
        <w:t xml:space="preserve"> </w:t>
      </w:r>
    </w:p>
    <w:tbl>
      <w:tblPr>
        <w:tblStyle w:val="TableGrid"/>
        <w:tblW w:w="0" w:type="auto"/>
        <w:tblLook w:val="04A0" w:firstRow="1" w:lastRow="0" w:firstColumn="1" w:lastColumn="0" w:noHBand="0" w:noVBand="1"/>
      </w:tblPr>
      <w:tblGrid>
        <w:gridCol w:w="4540"/>
        <w:gridCol w:w="4522"/>
      </w:tblGrid>
      <w:tr w:rsidR="00FC5F6B" w:rsidRPr="006B1E23" w14:paraId="2608342F" w14:textId="77777777" w:rsidTr="00096A40">
        <w:tc>
          <w:tcPr>
            <w:tcW w:w="4540" w:type="dxa"/>
          </w:tcPr>
          <w:p w14:paraId="102DAECC" w14:textId="77777777" w:rsidR="00FC5F6B" w:rsidRPr="006B1E23" w:rsidRDefault="00FC5F6B" w:rsidP="00BD6250">
            <w:pPr>
              <w:widowControl w:val="0"/>
              <w:spacing w:line="276" w:lineRule="auto"/>
              <w:rPr>
                <w:rFonts w:ascii="Turkcell Satura" w:hAnsi="Turkcell Satura" w:cs="Times New Roman"/>
                <w:b/>
                <w:sz w:val="24"/>
                <w:szCs w:val="24"/>
              </w:rPr>
            </w:pPr>
            <w:r w:rsidRPr="006B1E23">
              <w:rPr>
                <w:rFonts w:ascii="Turkcell Satura" w:hAnsi="Turkcell Satura" w:cs="Times New Roman"/>
                <w:b/>
                <w:sz w:val="24"/>
                <w:szCs w:val="24"/>
              </w:rPr>
              <w:t>KAMPANYA ADI</w:t>
            </w:r>
          </w:p>
        </w:tc>
        <w:tc>
          <w:tcPr>
            <w:tcW w:w="4522" w:type="dxa"/>
          </w:tcPr>
          <w:p w14:paraId="43977FA2" w14:textId="762D4EB9" w:rsidR="00FC5F6B" w:rsidRPr="006B1E23" w:rsidRDefault="00FA6088" w:rsidP="00C734F7">
            <w:pPr>
              <w:widowControl w:val="0"/>
              <w:spacing w:line="276" w:lineRule="auto"/>
              <w:jc w:val="both"/>
              <w:rPr>
                <w:rFonts w:ascii="Turkcell Satura" w:hAnsi="Turkcell Satura" w:cs="Times New Roman"/>
                <w:sz w:val="24"/>
                <w:szCs w:val="24"/>
              </w:rPr>
            </w:pPr>
            <w:sdt>
              <w:sdtPr>
                <w:rPr>
                  <w:rFonts w:ascii="Turkcell Satura" w:hAnsi="Turkcell Satura" w:cs="Times New Roman"/>
                  <w:sz w:val="24"/>
                  <w:szCs w:val="24"/>
                </w:rPr>
                <w:id w:val="-1331525392"/>
                <w:placeholder>
                  <w:docPart w:val="E231FB7EE1514DC49C2155F7AD5AB3F6"/>
                </w:placeholder>
              </w:sdtPr>
              <w:sdtEndPr/>
              <w:sdtContent>
                <w:proofErr w:type="gramStart"/>
                <w:r w:rsidR="00BD6250" w:rsidRPr="006B1E23">
                  <w:rPr>
                    <w:rStyle w:val="PlaceholderText"/>
                    <w:rFonts w:ascii="Turkcell Satura" w:hAnsi="Turkcell Satura" w:cs="Times New Roman"/>
                    <w:color w:val="FF0000"/>
                    <w:sz w:val="24"/>
                    <w:szCs w:val="24"/>
                  </w:rPr>
                  <w:t>lütfen</w:t>
                </w:r>
                <w:proofErr w:type="gramEnd"/>
                <w:r w:rsidR="00BD6250" w:rsidRPr="006B1E23">
                  <w:rPr>
                    <w:rStyle w:val="PlaceholderText"/>
                    <w:rFonts w:ascii="Turkcell Satura" w:hAnsi="Turkcell Satura" w:cs="Times New Roman"/>
                    <w:color w:val="FF0000"/>
                    <w:sz w:val="24"/>
                    <w:szCs w:val="24"/>
                  </w:rPr>
                  <w:t xml:space="preserve"> kampanya adını giriniz</w:t>
                </w:r>
              </w:sdtContent>
            </w:sdt>
          </w:p>
        </w:tc>
      </w:tr>
      <w:tr w:rsidR="00FC5F6B" w:rsidRPr="006B1E23" w14:paraId="7566FC15" w14:textId="77777777" w:rsidTr="00096A40">
        <w:tc>
          <w:tcPr>
            <w:tcW w:w="4540" w:type="dxa"/>
          </w:tcPr>
          <w:p w14:paraId="23C6A9BF" w14:textId="77777777" w:rsidR="00FC5F6B" w:rsidRPr="006B1E23" w:rsidRDefault="00FC5F6B" w:rsidP="00BD6250">
            <w:pPr>
              <w:widowControl w:val="0"/>
              <w:spacing w:line="276" w:lineRule="auto"/>
              <w:rPr>
                <w:rFonts w:ascii="Turkcell Satura" w:hAnsi="Turkcell Satura" w:cs="Times New Roman"/>
                <w:b/>
                <w:sz w:val="24"/>
                <w:szCs w:val="24"/>
              </w:rPr>
            </w:pPr>
            <w:r w:rsidRPr="006B1E23">
              <w:rPr>
                <w:rFonts w:ascii="Turkcell Satura" w:hAnsi="Turkcell Satura" w:cs="Times New Roman"/>
                <w:b/>
                <w:sz w:val="24"/>
                <w:szCs w:val="24"/>
              </w:rPr>
              <w:t>KAMPANYA TARİH ARALIĞI</w:t>
            </w:r>
          </w:p>
        </w:tc>
        <w:tc>
          <w:tcPr>
            <w:tcW w:w="4522" w:type="dxa"/>
          </w:tcPr>
          <w:p w14:paraId="176AC07B" w14:textId="464ED688" w:rsidR="00FC5F6B" w:rsidRPr="006B1E23" w:rsidRDefault="00FA6088" w:rsidP="00C734F7">
            <w:pPr>
              <w:widowControl w:val="0"/>
              <w:spacing w:line="276" w:lineRule="auto"/>
              <w:jc w:val="both"/>
              <w:rPr>
                <w:rFonts w:ascii="Turkcell Satura" w:hAnsi="Turkcell Satura" w:cs="Times New Roman"/>
                <w:sz w:val="24"/>
                <w:szCs w:val="24"/>
              </w:rPr>
            </w:pPr>
            <w:sdt>
              <w:sdtPr>
                <w:rPr>
                  <w:rFonts w:ascii="Turkcell Satura" w:hAnsi="Turkcell Satura" w:cs="Times New Roman"/>
                  <w:sz w:val="24"/>
                  <w:szCs w:val="24"/>
                </w:rPr>
                <w:id w:val="-1403362102"/>
                <w:placeholder>
                  <w:docPart w:val="2EA6B64B45334C1480BCBFC3485E802F"/>
                </w:placeholder>
              </w:sdtPr>
              <w:sdtEndPr/>
              <w:sdtContent>
                <w:sdt>
                  <w:sdtPr>
                    <w:rPr>
                      <w:rFonts w:ascii="Turkcell Satura" w:hAnsi="Turkcell Satura" w:cs="Times New Roman"/>
                      <w:color w:val="FF0000"/>
                      <w:sz w:val="24"/>
                      <w:szCs w:val="24"/>
                    </w:rPr>
                    <w:id w:val="-157461254"/>
                    <w:placeholder>
                      <w:docPart w:val="9DE8525AC9E346EDB4163EF3217F079B"/>
                    </w:placeholder>
                    <w:date>
                      <w:dateFormat w:val="dd.MM.yyyy"/>
                      <w:lid w:val="tr-TR"/>
                      <w:storeMappedDataAs w:val="dateTime"/>
                      <w:calendar w:val="gregorian"/>
                    </w:date>
                  </w:sdtPr>
                  <w:sdtEndPr/>
                  <w:sdtContent>
                    <w:proofErr w:type="gramStart"/>
                    <w:r w:rsidR="00BD6250" w:rsidRPr="006B1E23">
                      <w:rPr>
                        <w:rFonts w:ascii="Turkcell Satura" w:hAnsi="Turkcell Satura" w:cs="Times New Roman"/>
                        <w:color w:val="FF0000"/>
                        <w:sz w:val="24"/>
                        <w:szCs w:val="24"/>
                      </w:rPr>
                      <w:t>kampanya</w:t>
                    </w:r>
                    <w:proofErr w:type="gramEnd"/>
                    <w:r w:rsidR="00BD6250" w:rsidRPr="006B1E23">
                      <w:rPr>
                        <w:rFonts w:ascii="Turkcell Satura" w:hAnsi="Turkcell Satura" w:cs="Times New Roman"/>
                        <w:color w:val="FF0000"/>
                        <w:sz w:val="24"/>
                        <w:szCs w:val="24"/>
                      </w:rPr>
                      <w:t xml:space="preserve"> başlangıç-bitiş tarihlerini giriniz</w:t>
                    </w:r>
                  </w:sdtContent>
                </w:sdt>
              </w:sdtContent>
            </w:sdt>
          </w:p>
        </w:tc>
      </w:tr>
      <w:tr w:rsidR="00FC5F6B" w:rsidRPr="006B1E23" w14:paraId="4ACF148F" w14:textId="77777777" w:rsidTr="00096A40">
        <w:tc>
          <w:tcPr>
            <w:tcW w:w="4540" w:type="dxa"/>
          </w:tcPr>
          <w:p w14:paraId="0AE1A3D3" w14:textId="7294F029" w:rsidR="00FC5F6B" w:rsidRPr="006B1E23" w:rsidRDefault="00FC5F6B" w:rsidP="00BD6250">
            <w:pPr>
              <w:widowControl w:val="0"/>
              <w:spacing w:line="276" w:lineRule="auto"/>
              <w:rPr>
                <w:rFonts w:ascii="Turkcell Satura" w:hAnsi="Turkcell Satura" w:cs="Times New Roman"/>
                <w:b/>
                <w:sz w:val="24"/>
                <w:szCs w:val="24"/>
              </w:rPr>
            </w:pPr>
            <w:r w:rsidRPr="006B1E23">
              <w:rPr>
                <w:rFonts w:ascii="Turkcell Satura" w:hAnsi="Turkcell Satura" w:cs="Times New Roman"/>
                <w:b/>
                <w:sz w:val="24"/>
                <w:szCs w:val="24"/>
              </w:rPr>
              <w:t>KAMPANYA FAYDASI</w:t>
            </w:r>
            <w:r w:rsidR="00B50DA7" w:rsidRPr="006B1E23">
              <w:rPr>
                <w:rFonts w:ascii="Turkcell Satura" w:hAnsi="Turkcell Satura" w:cs="Times New Roman"/>
                <w:b/>
                <w:sz w:val="24"/>
                <w:szCs w:val="24"/>
              </w:rPr>
              <w:t xml:space="preserve"> </w:t>
            </w:r>
          </w:p>
        </w:tc>
        <w:tc>
          <w:tcPr>
            <w:tcW w:w="4522" w:type="dxa"/>
          </w:tcPr>
          <w:p w14:paraId="0D56823D" w14:textId="40D72A94" w:rsidR="00FC5F6B" w:rsidRPr="006B1E23" w:rsidRDefault="00FA6088" w:rsidP="00C734F7">
            <w:pPr>
              <w:widowControl w:val="0"/>
              <w:spacing w:line="276" w:lineRule="auto"/>
              <w:jc w:val="both"/>
              <w:rPr>
                <w:rFonts w:ascii="Turkcell Satura" w:hAnsi="Turkcell Satura" w:cs="Times New Roman"/>
                <w:sz w:val="24"/>
                <w:szCs w:val="24"/>
              </w:rPr>
            </w:pPr>
            <w:sdt>
              <w:sdtPr>
                <w:rPr>
                  <w:rFonts w:ascii="Turkcell Satura" w:hAnsi="Turkcell Satura" w:cs="Times New Roman"/>
                  <w:sz w:val="24"/>
                  <w:szCs w:val="24"/>
                </w:rPr>
                <w:id w:val="1675611324"/>
                <w:placeholder>
                  <w:docPart w:val="A388408FB9A946B38C5DED180480790E"/>
                </w:placeholder>
              </w:sdtPr>
              <w:sdtEndPr/>
              <w:sdtContent>
                <w:proofErr w:type="gramStart"/>
                <w:r w:rsidR="00BD6250" w:rsidRPr="006B1E23">
                  <w:rPr>
                    <w:rStyle w:val="PlaceholderText"/>
                    <w:rFonts w:ascii="Turkcell Satura" w:hAnsi="Turkcell Satura" w:cs="Times New Roman"/>
                    <w:color w:val="FF0000"/>
                    <w:sz w:val="24"/>
                    <w:szCs w:val="24"/>
                  </w:rPr>
                  <w:t>lütfen</w:t>
                </w:r>
                <w:proofErr w:type="gramEnd"/>
                <w:r w:rsidR="00BD6250" w:rsidRPr="006B1E23">
                  <w:rPr>
                    <w:rStyle w:val="PlaceholderText"/>
                    <w:rFonts w:ascii="Turkcell Satura" w:hAnsi="Turkcell Satura" w:cs="Times New Roman"/>
                    <w:color w:val="FF0000"/>
                    <w:sz w:val="24"/>
                    <w:szCs w:val="24"/>
                  </w:rPr>
                  <w:t xml:space="preserve"> kampanya faydasını giriniz</w:t>
                </w:r>
              </w:sdtContent>
            </w:sdt>
          </w:p>
        </w:tc>
      </w:tr>
      <w:tr w:rsidR="00FC5F6B" w:rsidRPr="006B1E23" w14:paraId="3FF923B1" w14:textId="77777777" w:rsidTr="00096A40">
        <w:tc>
          <w:tcPr>
            <w:tcW w:w="4540" w:type="dxa"/>
          </w:tcPr>
          <w:p w14:paraId="055486D9" w14:textId="77777777" w:rsidR="00FC5F6B" w:rsidRPr="006B1E23" w:rsidRDefault="00FC5F6B" w:rsidP="00BD6250">
            <w:pPr>
              <w:widowControl w:val="0"/>
              <w:spacing w:line="276" w:lineRule="auto"/>
              <w:rPr>
                <w:rFonts w:ascii="Turkcell Satura" w:hAnsi="Turkcell Satura" w:cs="Times New Roman"/>
                <w:b/>
                <w:sz w:val="24"/>
                <w:szCs w:val="24"/>
              </w:rPr>
            </w:pPr>
            <w:r w:rsidRPr="006B1E23">
              <w:rPr>
                <w:rFonts w:ascii="Turkcell Satura" w:hAnsi="Turkcell Satura" w:cs="Times New Roman"/>
                <w:b/>
                <w:sz w:val="24"/>
                <w:szCs w:val="24"/>
              </w:rPr>
              <w:t>KAMPANYA KATILIM KOŞULLARI</w:t>
            </w:r>
          </w:p>
        </w:tc>
        <w:tc>
          <w:tcPr>
            <w:tcW w:w="4522" w:type="dxa"/>
          </w:tcPr>
          <w:p w14:paraId="16C5DE98" w14:textId="0FD8A33B" w:rsidR="00FC5F6B" w:rsidRPr="006B1E23" w:rsidRDefault="00FA6088" w:rsidP="00C734F7">
            <w:pPr>
              <w:widowControl w:val="0"/>
              <w:spacing w:line="276" w:lineRule="auto"/>
              <w:jc w:val="both"/>
              <w:rPr>
                <w:rFonts w:ascii="Turkcell Satura" w:hAnsi="Turkcell Satura" w:cs="Times New Roman"/>
                <w:sz w:val="24"/>
                <w:szCs w:val="24"/>
              </w:rPr>
            </w:pPr>
            <w:sdt>
              <w:sdtPr>
                <w:rPr>
                  <w:rFonts w:ascii="Turkcell Satura" w:hAnsi="Turkcell Satura" w:cs="Times New Roman"/>
                  <w:sz w:val="24"/>
                  <w:szCs w:val="24"/>
                </w:rPr>
                <w:id w:val="-1079517357"/>
                <w:placeholder>
                  <w:docPart w:val="55E30F6609E8423886FAA31A925B612C"/>
                </w:placeholder>
              </w:sdtPr>
              <w:sdtEndPr/>
              <w:sdtContent>
                <w:proofErr w:type="gramStart"/>
                <w:r w:rsidR="00BD6250" w:rsidRPr="006B1E23">
                  <w:rPr>
                    <w:rStyle w:val="PlaceholderText"/>
                    <w:rFonts w:ascii="Turkcell Satura" w:hAnsi="Turkcell Satura" w:cs="Times New Roman"/>
                    <w:color w:val="FF0000"/>
                    <w:sz w:val="24"/>
                    <w:szCs w:val="24"/>
                  </w:rPr>
                  <w:t>lütfen</w:t>
                </w:r>
                <w:proofErr w:type="gramEnd"/>
                <w:r w:rsidR="00BD6250" w:rsidRPr="006B1E23">
                  <w:rPr>
                    <w:rStyle w:val="PlaceholderText"/>
                    <w:rFonts w:ascii="Turkcell Satura" w:hAnsi="Turkcell Satura" w:cs="Times New Roman"/>
                    <w:color w:val="FF0000"/>
                    <w:sz w:val="24"/>
                    <w:szCs w:val="24"/>
                  </w:rPr>
                  <w:t xml:space="preserve"> kampanya katılım koşullarını giriniz</w:t>
                </w:r>
              </w:sdtContent>
            </w:sdt>
          </w:p>
        </w:tc>
      </w:tr>
      <w:tr w:rsidR="00FC5F6B" w:rsidRPr="006B1E23" w14:paraId="45F8660D" w14:textId="77777777" w:rsidTr="00096A40">
        <w:tc>
          <w:tcPr>
            <w:tcW w:w="4540" w:type="dxa"/>
          </w:tcPr>
          <w:p w14:paraId="53DB1929" w14:textId="77777777" w:rsidR="00FC5F6B" w:rsidRPr="006B1E23" w:rsidRDefault="00FC5F6B" w:rsidP="00BD6250">
            <w:pPr>
              <w:widowControl w:val="0"/>
              <w:spacing w:line="276" w:lineRule="auto"/>
              <w:rPr>
                <w:rFonts w:ascii="Turkcell Satura" w:hAnsi="Turkcell Satura" w:cs="Times New Roman"/>
                <w:b/>
                <w:sz w:val="24"/>
                <w:szCs w:val="24"/>
              </w:rPr>
            </w:pPr>
            <w:r w:rsidRPr="006B1E23">
              <w:rPr>
                <w:rFonts w:ascii="Turkcell Satura" w:hAnsi="Turkcell Satura" w:cs="Times New Roman"/>
                <w:b/>
                <w:sz w:val="24"/>
                <w:szCs w:val="24"/>
              </w:rPr>
              <w:t>ŞİFRE’Yİ ABONE’YE İLETECEK TARAF</w:t>
            </w:r>
          </w:p>
        </w:tc>
        <w:tc>
          <w:tcPr>
            <w:tcW w:w="4522" w:type="dxa"/>
          </w:tcPr>
          <w:p w14:paraId="17612E43" w14:textId="77777777" w:rsidR="00FC5F6B" w:rsidRPr="006B1E23" w:rsidRDefault="00FC5F6B" w:rsidP="00C734F7">
            <w:pPr>
              <w:widowControl w:val="0"/>
              <w:spacing w:line="276" w:lineRule="auto"/>
              <w:jc w:val="both"/>
              <w:rPr>
                <w:rFonts w:ascii="Turkcell Satura" w:hAnsi="Turkcell Satura" w:cs="Times New Roman"/>
                <w:sz w:val="24"/>
                <w:szCs w:val="24"/>
              </w:rPr>
            </w:pPr>
            <w:r w:rsidRPr="006B1E23">
              <w:rPr>
                <w:rFonts w:ascii="Turkcell Satura" w:hAnsi="Turkcell Satura" w:cs="Times New Roman"/>
                <w:noProof/>
                <w:sz w:val="24"/>
                <w:szCs w:val="24"/>
                <w:lang w:val="en-US"/>
              </w:rPr>
              <mc:AlternateContent>
                <mc:Choice Requires="wps">
                  <w:drawing>
                    <wp:anchor distT="45720" distB="45720" distL="114300" distR="114300" simplePos="0" relativeHeight="251661312" behindDoc="0" locked="0" layoutInCell="1" allowOverlap="1" wp14:anchorId="0C8C6A50" wp14:editId="01D72A3A">
                      <wp:simplePos x="0" y="0"/>
                      <wp:positionH relativeFrom="column">
                        <wp:posOffset>1111250</wp:posOffset>
                      </wp:positionH>
                      <wp:positionV relativeFrom="paragraph">
                        <wp:posOffset>24765</wp:posOffset>
                      </wp:positionV>
                      <wp:extent cx="254000" cy="209550"/>
                      <wp:effectExtent l="0" t="0" r="1270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09550"/>
                              </a:xfrm>
                              <a:prstGeom prst="rect">
                                <a:avLst/>
                              </a:prstGeom>
                              <a:solidFill>
                                <a:srgbClr val="FFFFFF"/>
                              </a:solidFill>
                              <a:ln w="9525">
                                <a:solidFill>
                                  <a:srgbClr val="000000"/>
                                </a:solidFill>
                                <a:miter lim="800000"/>
                                <a:headEnd/>
                                <a:tailEnd/>
                              </a:ln>
                            </wps:spPr>
                            <wps:txbx>
                              <w:txbxContent>
                                <w:p w14:paraId="3D1559B6" w14:textId="77777777" w:rsidR="00096A40" w:rsidRDefault="00096A40" w:rsidP="00FC5F6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8C6A50" id="_x0000_s1028" type="#_x0000_t202" style="position:absolute;left:0;text-align:left;margin-left:87.5pt;margin-top:1.95pt;width:20pt;height:1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">
                      <v:textbox>
                        <w:txbxContent>
                          <w:p w14:paraId="3D1559B6" w14:textId="77777777" w:rsidR="00096A40" w:rsidRDefault="00096A40" w:rsidP="00FC5F6B"/>
                        </w:txbxContent>
                      </v:textbox>
                      <w10:wrap type="square"/>
                    </v:shape>
                  </w:pict>
                </mc:Fallback>
              </mc:AlternateContent>
            </w:r>
            <w:r w:rsidRPr="006B1E23">
              <w:rPr>
                <w:rFonts w:ascii="Turkcell Satura" w:hAnsi="Turkcell Satura" w:cs="Times New Roman"/>
                <w:sz w:val="24"/>
                <w:szCs w:val="24"/>
              </w:rPr>
              <w:t xml:space="preserve">TURKCELL  </w:t>
            </w:r>
          </w:p>
          <w:p w14:paraId="06387731" w14:textId="77777777" w:rsidR="00FC5F6B" w:rsidRPr="006B1E23" w:rsidRDefault="00FC5F6B" w:rsidP="00C734F7">
            <w:pPr>
              <w:widowControl w:val="0"/>
              <w:spacing w:line="276" w:lineRule="auto"/>
              <w:jc w:val="both"/>
              <w:rPr>
                <w:rFonts w:ascii="Turkcell Satura" w:hAnsi="Turkcell Satura" w:cs="Times New Roman"/>
                <w:sz w:val="24"/>
                <w:szCs w:val="24"/>
              </w:rPr>
            </w:pPr>
            <w:r w:rsidRPr="006B1E23">
              <w:rPr>
                <w:rFonts w:ascii="Turkcell Satura" w:hAnsi="Turkcell Satura" w:cs="Times New Roman"/>
                <w:noProof/>
                <w:sz w:val="24"/>
                <w:szCs w:val="24"/>
                <w:lang w:val="en-US"/>
              </w:rPr>
              <mc:AlternateContent>
                <mc:Choice Requires="wps">
                  <w:drawing>
                    <wp:anchor distT="45720" distB="45720" distL="114300" distR="114300" simplePos="0" relativeHeight="251664384" behindDoc="0" locked="0" layoutInCell="1" allowOverlap="1" wp14:anchorId="367B9829" wp14:editId="3E89335D">
                      <wp:simplePos x="0" y="0"/>
                      <wp:positionH relativeFrom="column">
                        <wp:posOffset>1098550</wp:posOffset>
                      </wp:positionH>
                      <wp:positionV relativeFrom="paragraph">
                        <wp:posOffset>219075</wp:posOffset>
                      </wp:positionV>
                      <wp:extent cx="260350" cy="203200"/>
                      <wp:effectExtent l="0" t="0" r="25400" b="254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350" cy="203200"/>
                              </a:xfrm>
                              <a:prstGeom prst="rect">
                                <a:avLst/>
                              </a:prstGeom>
                              <a:solidFill>
                                <a:srgbClr val="FFFFFF"/>
                              </a:solidFill>
                              <a:ln w="9525">
                                <a:solidFill>
                                  <a:srgbClr val="000000"/>
                                </a:solidFill>
                                <a:miter lim="800000"/>
                                <a:headEnd/>
                                <a:tailEnd/>
                              </a:ln>
                            </wps:spPr>
                            <wps:txbx>
                              <w:txbxContent>
                                <w:p w14:paraId="0E29DD6B" w14:textId="77777777" w:rsidR="00096A40" w:rsidRDefault="00096A40" w:rsidP="00FC5F6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B9829" id="_x0000_s1029" type="#_x0000_t202" style="position:absolute;left:0;text-align:left;margin-left:86.5pt;margin-top:17.25pt;width:20.5pt;height:16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">
                      <v:textbox>
                        <w:txbxContent>
                          <w:p w14:paraId="0E29DD6B" w14:textId="77777777" w:rsidR="00096A40" w:rsidRDefault="00096A40" w:rsidP="00FC5F6B"/>
                        </w:txbxContent>
                      </v:textbox>
                      <w10:wrap type="square"/>
                    </v:shape>
                  </w:pict>
                </mc:Fallback>
              </mc:AlternateContent>
            </w:r>
          </w:p>
          <w:p w14:paraId="3F4144C7" w14:textId="77777777" w:rsidR="00FC5F6B" w:rsidRPr="006B1E23" w:rsidRDefault="00FC5F6B" w:rsidP="00C734F7">
            <w:pPr>
              <w:widowControl w:val="0"/>
              <w:spacing w:line="276" w:lineRule="auto"/>
              <w:jc w:val="both"/>
              <w:rPr>
                <w:rFonts w:ascii="Turkcell Satura" w:hAnsi="Turkcell Satura" w:cs="Times New Roman"/>
                <w:sz w:val="24"/>
                <w:szCs w:val="24"/>
              </w:rPr>
            </w:pPr>
            <w:r w:rsidRPr="006B1E23">
              <w:rPr>
                <w:rFonts w:ascii="Turkcell Satura" w:hAnsi="Turkcell Satura" w:cs="Times New Roman"/>
                <w:sz w:val="24"/>
                <w:szCs w:val="24"/>
              </w:rPr>
              <w:t>KURULUŞ</w:t>
            </w:r>
          </w:p>
        </w:tc>
      </w:tr>
      <w:tr w:rsidR="00FC5F6B" w:rsidRPr="006B1E23" w14:paraId="17B46C49" w14:textId="77777777" w:rsidTr="00096A40">
        <w:tc>
          <w:tcPr>
            <w:tcW w:w="4540" w:type="dxa"/>
          </w:tcPr>
          <w:p w14:paraId="656FDFCE" w14:textId="77777777" w:rsidR="00FC5F6B" w:rsidRPr="006B1E23" w:rsidRDefault="00FC5F6B" w:rsidP="00BD6250">
            <w:pPr>
              <w:widowControl w:val="0"/>
              <w:spacing w:line="276" w:lineRule="auto"/>
              <w:rPr>
                <w:rFonts w:ascii="Turkcell Satura" w:hAnsi="Turkcell Satura" w:cs="Times New Roman"/>
                <w:b/>
                <w:sz w:val="24"/>
                <w:szCs w:val="24"/>
              </w:rPr>
            </w:pPr>
            <w:r w:rsidRPr="006B1E23">
              <w:rPr>
                <w:rFonts w:ascii="Turkcell Satura" w:hAnsi="Turkcell Satura" w:cs="Times New Roman"/>
                <w:b/>
                <w:sz w:val="24"/>
                <w:szCs w:val="24"/>
              </w:rPr>
              <w:t>ŞİFRENİN İLETİM YÖNTEMİ</w:t>
            </w:r>
          </w:p>
        </w:tc>
        <w:tc>
          <w:tcPr>
            <w:tcW w:w="4522" w:type="dxa"/>
          </w:tcPr>
          <w:p w14:paraId="0FE9CEEF" w14:textId="1B794FA1" w:rsidR="00FC5F6B" w:rsidRPr="006B1E23" w:rsidRDefault="00FA6088" w:rsidP="00C734F7">
            <w:pPr>
              <w:widowControl w:val="0"/>
              <w:spacing w:line="276" w:lineRule="auto"/>
              <w:jc w:val="both"/>
              <w:rPr>
                <w:rFonts w:ascii="Turkcell Satura" w:hAnsi="Turkcell Satura" w:cs="Times New Roman"/>
                <w:sz w:val="24"/>
                <w:szCs w:val="24"/>
              </w:rPr>
            </w:pPr>
            <w:sdt>
              <w:sdtPr>
                <w:rPr>
                  <w:rStyle w:val="PlaceholderText"/>
                  <w:rFonts w:ascii="Turkcell Satura" w:hAnsi="Turkcell Satura" w:cs="Times New Roman"/>
                  <w:sz w:val="24"/>
                  <w:szCs w:val="24"/>
                </w:rPr>
                <w:id w:val="-738096388"/>
              </w:sdtPr>
              <w:sdtEndPr>
                <w:rPr>
                  <w:rStyle w:val="PlaceholderText"/>
                </w:rPr>
              </w:sdtEndPr>
              <w:sdtContent>
                <w:proofErr w:type="gramStart"/>
                <w:r w:rsidR="00BD6250" w:rsidRPr="006B1E23">
                  <w:rPr>
                    <w:rStyle w:val="PlaceholderText"/>
                    <w:rFonts w:ascii="Turkcell Satura" w:hAnsi="Turkcell Satura" w:cs="Times New Roman"/>
                    <w:color w:val="FF0000"/>
                    <w:sz w:val="24"/>
                    <w:szCs w:val="24"/>
                  </w:rPr>
                  <w:t>lütfen</w:t>
                </w:r>
                <w:proofErr w:type="gramEnd"/>
                <w:r w:rsidR="00BD6250" w:rsidRPr="006B1E23">
                  <w:rPr>
                    <w:rStyle w:val="PlaceholderText"/>
                    <w:rFonts w:ascii="Turkcell Satura" w:hAnsi="Turkcell Satura" w:cs="Times New Roman"/>
                    <w:color w:val="FF0000"/>
                    <w:sz w:val="24"/>
                    <w:szCs w:val="24"/>
                  </w:rPr>
                  <w:t xml:space="preserve"> gerekli bilgileri giriniz</w:t>
                </w:r>
              </w:sdtContent>
            </w:sdt>
          </w:p>
        </w:tc>
      </w:tr>
      <w:tr w:rsidR="00FC5F6B" w:rsidRPr="006B1E23" w14:paraId="544157D8" w14:textId="77777777" w:rsidTr="00096A40">
        <w:tc>
          <w:tcPr>
            <w:tcW w:w="4540" w:type="dxa"/>
          </w:tcPr>
          <w:p w14:paraId="7FAAEE9A" w14:textId="77777777" w:rsidR="00FC5F6B" w:rsidRPr="006B1E23" w:rsidRDefault="00FC5F6B" w:rsidP="00BD6250">
            <w:pPr>
              <w:widowControl w:val="0"/>
              <w:spacing w:line="276" w:lineRule="auto"/>
              <w:rPr>
                <w:rFonts w:ascii="Turkcell Satura" w:hAnsi="Turkcell Satura" w:cs="Times New Roman"/>
                <w:b/>
                <w:sz w:val="24"/>
                <w:szCs w:val="24"/>
              </w:rPr>
            </w:pPr>
            <w:r w:rsidRPr="006B1E23">
              <w:rPr>
                <w:rFonts w:ascii="Turkcell Satura" w:hAnsi="Turkcell Satura" w:cs="Times New Roman"/>
                <w:b/>
                <w:sz w:val="24"/>
                <w:szCs w:val="24"/>
              </w:rPr>
              <w:t>GEÇERLİ SATIŞ NOKTALARI/WEB SİTESİ</w:t>
            </w:r>
          </w:p>
        </w:tc>
        <w:tc>
          <w:tcPr>
            <w:tcW w:w="4522" w:type="dxa"/>
          </w:tcPr>
          <w:p w14:paraId="5B909217" w14:textId="65FCAE35" w:rsidR="00FC5F6B" w:rsidRPr="006B1E23" w:rsidRDefault="00FA6088" w:rsidP="00C734F7">
            <w:pPr>
              <w:widowControl w:val="0"/>
              <w:spacing w:line="276" w:lineRule="auto"/>
              <w:jc w:val="both"/>
              <w:rPr>
                <w:rFonts w:ascii="Turkcell Satura" w:hAnsi="Turkcell Satura" w:cs="Times New Roman"/>
                <w:sz w:val="24"/>
                <w:szCs w:val="24"/>
              </w:rPr>
            </w:pPr>
            <w:sdt>
              <w:sdtPr>
                <w:rPr>
                  <w:rStyle w:val="PlaceholderText"/>
                  <w:rFonts w:ascii="Turkcell Satura" w:hAnsi="Turkcell Satura" w:cs="Times New Roman"/>
                  <w:sz w:val="24"/>
                  <w:szCs w:val="24"/>
                </w:rPr>
                <w:id w:val="1120649834"/>
              </w:sdtPr>
              <w:sdtEndPr>
                <w:rPr>
                  <w:rStyle w:val="PlaceholderText"/>
                </w:rPr>
              </w:sdtEndPr>
              <w:sdtContent>
                <w:proofErr w:type="gramStart"/>
                <w:r w:rsidR="00BD6250" w:rsidRPr="006B1E23">
                  <w:rPr>
                    <w:rStyle w:val="PlaceholderText"/>
                    <w:rFonts w:ascii="Turkcell Satura" w:hAnsi="Turkcell Satura" w:cs="Times New Roman"/>
                    <w:color w:val="FF0000"/>
                    <w:sz w:val="24"/>
                    <w:szCs w:val="24"/>
                  </w:rPr>
                  <w:t>lütfen</w:t>
                </w:r>
                <w:proofErr w:type="gramEnd"/>
                <w:r w:rsidR="00BD6250" w:rsidRPr="006B1E23">
                  <w:rPr>
                    <w:rStyle w:val="PlaceholderText"/>
                    <w:rFonts w:ascii="Turkcell Satura" w:hAnsi="Turkcell Satura" w:cs="Times New Roman"/>
                    <w:color w:val="FF0000"/>
                    <w:sz w:val="24"/>
                    <w:szCs w:val="24"/>
                  </w:rPr>
                  <w:t xml:space="preserve"> gerekli bilgileri giriniz</w:t>
                </w:r>
              </w:sdtContent>
            </w:sdt>
          </w:p>
        </w:tc>
      </w:tr>
    </w:tbl>
    <w:p w14:paraId="69D3CAFD" w14:textId="77777777" w:rsidR="00FC5F6B" w:rsidRPr="006B1E23" w:rsidRDefault="00FC5F6B" w:rsidP="00C734F7">
      <w:pPr>
        <w:widowControl w:val="0"/>
        <w:spacing w:line="276" w:lineRule="auto"/>
        <w:rPr>
          <w:rFonts w:ascii="Turkcell Satura" w:hAnsi="Turkcell Satura" w:cs="Times New Roman"/>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4684"/>
      </w:tblGrid>
      <w:tr w:rsidR="00FC5F6B" w:rsidRPr="006B1E23" w14:paraId="297FA89E" w14:textId="77777777" w:rsidTr="00096A40">
        <w:tc>
          <w:tcPr>
            <w:tcW w:w="4750" w:type="dxa"/>
          </w:tcPr>
          <w:p w14:paraId="08CDD39E" w14:textId="643FED4B" w:rsidR="00FC5F6B" w:rsidRPr="006B1E23" w:rsidRDefault="00FA6088" w:rsidP="00C734F7">
            <w:pPr>
              <w:widowControl w:val="0"/>
              <w:spacing w:before="120" w:after="120" w:line="276" w:lineRule="auto"/>
              <w:jc w:val="center"/>
              <w:rPr>
                <w:rFonts w:ascii="Turkcell Satura" w:hAnsi="Turkcell Satura" w:cs="Times New Roman"/>
                <w:b/>
                <w:sz w:val="24"/>
                <w:szCs w:val="24"/>
              </w:rPr>
            </w:pPr>
            <w:sdt>
              <w:sdtPr>
                <w:rPr>
                  <w:rFonts w:ascii="Turkcell Satura" w:hAnsi="Turkcell Satura"/>
                  <w:sz w:val="24"/>
                  <w:szCs w:val="24"/>
                </w:rPr>
                <w:id w:val="982429465"/>
                <w:placeholder>
                  <w:docPart w:val="FC7FAA288907478F9C9E95EAEE0CCABA"/>
                </w:placeholder>
              </w:sdtPr>
              <w:sdtEndPr/>
              <w:sdtContent>
                <w:r w:rsidR="000C5CF9" w:rsidRPr="006B1E23">
                  <w:rPr>
                    <w:rFonts w:ascii="Turkcell Satura" w:hAnsi="Turkcell Satura" w:cs="Times New Roman"/>
                    <w:sz w:val="24"/>
                    <w:szCs w:val="24"/>
                  </w:rPr>
                  <w:t>LÜTFEN TAM TİCARİ UNVAN GİRİNİZ</w:t>
                </w:r>
              </w:sdtContent>
            </w:sdt>
          </w:p>
        </w:tc>
        <w:tc>
          <w:tcPr>
            <w:tcW w:w="4750" w:type="dxa"/>
          </w:tcPr>
          <w:p w14:paraId="5B3C0B05" w14:textId="77777777" w:rsidR="00FC5F6B" w:rsidRPr="006B1E23" w:rsidRDefault="00FC5F6B" w:rsidP="00C734F7">
            <w:pPr>
              <w:widowControl w:val="0"/>
              <w:spacing w:before="120" w:after="120" w:line="276" w:lineRule="auto"/>
              <w:jc w:val="center"/>
              <w:rPr>
                <w:rFonts w:ascii="Turkcell Satura" w:hAnsi="Turkcell Satura" w:cs="Times New Roman"/>
                <w:b/>
                <w:sz w:val="24"/>
                <w:szCs w:val="24"/>
              </w:rPr>
            </w:pPr>
            <w:r w:rsidRPr="006B1E23">
              <w:rPr>
                <w:rFonts w:ascii="Turkcell Satura" w:hAnsi="Turkcell Satura" w:cs="Times New Roman"/>
                <w:b/>
                <w:sz w:val="24"/>
                <w:szCs w:val="24"/>
              </w:rPr>
              <w:t>TURKCELL İLETİŞİM HİZMETLERİ A.Ş.</w:t>
            </w:r>
          </w:p>
        </w:tc>
      </w:tr>
      <w:tr w:rsidR="00FC5F6B" w:rsidRPr="006B1E23" w14:paraId="45E53212" w14:textId="77777777" w:rsidTr="00096A40">
        <w:tc>
          <w:tcPr>
            <w:tcW w:w="4750" w:type="dxa"/>
          </w:tcPr>
          <w:p w14:paraId="21747B29" w14:textId="77777777" w:rsidR="00FC5F6B" w:rsidRPr="006B1E23" w:rsidRDefault="00FC5F6B" w:rsidP="00C734F7">
            <w:pPr>
              <w:widowControl w:val="0"/>
              <w:spacing w:before="120" w:after="120" w:line="276" w:lineRule="auto"/>
              <w:jc w:val="both"/>
              <w:rPr>
                <w:rFonts w:ascii="Turkcell Satura" w:hAnsi="Turkcell Satura" w:cs="Times New Roman"/>
                <w:sz w:val="24"/>
                <w:szCs w:val="24"/>
              </w:rPr>
            </w:pPr>
          </w:p>
        </w:tc>
        <w:tc>
          <w:tcPr>
            <w:tcW w:w="4750" w:type="dxa"/>
          </w:tcPr>
          <w:p w14:paraId="0CA58B7F" w14:textId="77777777" w:rsidR="00FC5F6B" w:rsidRPr="006B1E23" w:rsidRDefault="00FC5F6B" w:rsidP="00C734F7">
            <w:pPr>
              <w:widowControl w:val="0"/>
              <w:spacing w:before="120" w:after="120" w:line="276" w:lineRule="auto"/>
              <w:jc w:val="both"/>
              <w:rPr>
                <w:rFonts w:ascii="Turkcell Satura" w:hAnsi="Turkcell Satura" w:cs="Times New Roman"/>
                <w:sz w:val="24"/>
                <w:szCs w:val="24"/>
              </w:rPr>
            </w:pPr>
          </w:p>
        </w:tc>
      </w:tr>
    </w:tbl>
    <w:p w14:paraId="023C1902" w14:textId="77777777" w:rsidR="00FC5F6B" w:rsidRPr="006B1E23" w:rsidRDefault="00FC5F6B" w:rsidP="00C734F7">
      <w:pPr>
        <w:widowControl w:val="0"/>
        <w:spacing w:before="120" w:after="120" w:line="276" w:lineRule="auto"/>
        <w:jc w:val="both"/>
        <w:rPr>
          <w:rFonts w:ascii="Turkcell Satura" w:hAnsi="Turkcell Satura" w:cs="Times New Roman"/>
          <w:sz w:val="24"/>
          <w:szCs w:val="24"/>
        </w:rPr>
      </w:pPr>
    </w:p>
    <w:sectPr w:rsidR="00FC5F6B" w:rsidRPr="006B1E23" w:rsidSect="009E794E">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3D36D" w14:textId="77777777" w:rsidR="00FA6088" w:rsidRDefault="00FA6088" w:rsidP="004824C5">
      <w:pPr>
        <w:spacing w:after="0" w:line="240" w:lineRule="auto"/>
      </w:pPr>
      <w:r>
        <w:separator/>
      </w:r>
    </w:p>
  </w:endnote>
  <w:endnote w:type="continuationSeparator" w:id="0">
    <w:p w14:paraId="082CEA86" w14:textId="77777777" w:rsidR="00FA6088" w:rsidRDefault="00FA6088" w:rsidP="00482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urkcell Satura">
    <w:panose1 w:val="00000000000000000000"/>
    <w:charset w:val="00"/>
    <w:family w:val="auto"/>
    <w:pitch w:val="variable"/>
    <w:sig w:usb0="800000AF" w:usb1="5000204A" w:usb2="00000000" w:usb3="00000000" w:csb0="00000013"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5207494"/>
      <w:docPartObj>
        <w:docPartGallery w:val="Page Numbers (Bottom of Page)"/>
        <w:docPartUnique/>
      </w:docPartObj>
    </w:sdtPr>
    <w:sdtEndPr/>
    <w:sdtContent>
      <w:p w14:paraId="2A11C397" w14:textId="1DA535D8" w:rsidR="00096A40" w:rsidRDefault="00096A40" w:rsidP="009E794E">
        <w:pPr>
          <w:pStyle w:val="Footer"/>
          <w:jc w:val="center"/>
        </w:pPr>
        <w:r>
          <w:fldChar w:fldCharType="begin"/>
        </w:r>
        <w:r>
          <w:instrText>PAGE   \* MERGEFORMAT</w:instrText>
        </w:r>
        <w:r>
          <w:fldChar w:fldCharType="separate"/>
        </w:r>
        <w:r w:rsidR="00A0042F">
          <w:rPr>
            <w:noProof/>
          </w:rPr>
          <w:t>12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0850801"/>
      <w:docPartObj>
        <w:docPartGallery w:val="Page Numbers (Bottom of Page)"/>
        <w:docPartUnique/>
      </w:docPartObj>
    </w:sdtPr>
    <w:sdtEndPr/>
    <w:sdtContent>
      <w:p w14:paraId="43A463D9" w14:textId="757219A2" w:rsidR="00096A40" w:rsidRDefault="00096A40">
        <w:pPr>
          <w:pStyle w:val="Footer"/>
          <w:jc w:val="center"/>
        </w:pPr>
        <w:r>
          <w:fldChar w:fldCharType="begin"/>
        </w:r>
        <w:r>
          <w:instrText>PAGE   \* MERGEFORMAT</w:instrText>
        </w:r>
        <w:r>
          <w:fldChar w:fldCharType="separate"/>
        </w:r>
        <w:r w:rsidR="00A0042F">
          <w:rPr>
            <w:noProof/>
          </w:rPr>
          <w:t>11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2260938"/>
      <w:docPartObj>
        <w:docPartGallery w:val="Page Numbers (Bottom of Page)"/>
        <w:docPartUnique/>
      </w:docPartObj>
    </w:sdtPr>
    <w:sdtEndPr/>
    <w:sdtContent>
      <w:p w14:paraId="0F707826" w14:textId="6CFDA2FF" w:rsidR="00096A40" w:rsidRDefault="00096A40" w:rsidP="009E794E">
        <w:pPr>
          <w:pStyle w:val="Footer"/>
          <w:jc w:val="center"/>
        </w:pPr>
        <w:r>
          <w:fldChar w:fldCharType="begin"/>
        </w:r>
        <w:r>
          <w:instrText>PAGE   \* MERGEFORMAT</w:instrText>
        </w:r>
        <w:r>
          <w:fldChar w:fldCharType="separate"/>
        </w:r>
        <w:r w:rsidR="00A0042F">
          <w:rPr>
            <w:noProof/>
          </w:rPr>
          <w:t>1</w:t>
        </w:r>
        <w:r>
          <w:fldChar w:fldCharType="end"/>
        </w:r>
      </w:p>
    </w:sdtContent>
  </w:sdt>
  <w:p w14:paraId="68BE078B" w14:textId="5AB99E69" w:rsidR="00096A40" w:rsidRDefault="00096A40" w:rsidP="009E794E">
    <w:pPr>
      <w:pStyle w:val="Footer"/>
    </w:pPr>
  </w:p>
  <w:p w14:paraId="1DFEF791" w14:textId="77777777" w:rsidR="00096A40" w:rsidRDefault="00096A40" w:rsidP="009E79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CE424" w14:textId="77777777" w:rsidR="00FA6088" w:rsidRDefault="00FA6088" w:rsidP="004824C5">
      <w:pPr>
        <w:spacing w:after="0" w:line="240" w:lineRule="auto"/>
      </w:pPr>
      <w:r>
        <w:separator/>
      </w:r>
    </w:p>
  </w:footnote>
  <w:footnote w:type="continuationSeparator" w:id="0">
    <w:p w14:paraId="6CC339C8" w14:textId="77777777" w:rsidR="00FA6088" w:rsidRDefault="00FA6088" w:rsidP="004824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10F5C" w14:textId="1F851373" w:rsidR="00096A40" w:rsidRDefault="00096A40" w:rsidP="009E794E">
    <w:pPr>
      <w:pStyle w:val="Header"/>
    </w:pPr>
    <w:r>
      <w:rPr>
        <w:noProof/>
        <w:lang w:val="en-US"/>
      </w:rPr>
      <mc:AlternateContent>
        <mc:Choice Requires="wps">
          <w:drawing>
            <wp:anchor distT="0" distB="0" distL="0" distR="0" simplePos="0" relativeHeight="251661312" behindDoc="0" locked="0" layoutInCell="0" allowOverlap="1" wp14:anchorId="4F47EB3B" wp14:editId="13224373">
              <wp:simplePos x="0" y="0"/>
              <wp:positionH relativeFrom="margin">
                <wp:align>right</wp:align>
              </wp:positionH>
              <wp:positionV relativeFrom="topMargin">
                <wp:align>bottom</wp:align>
              </wp:positionV>
              <wp:extent cx="635000" cy="381000"/>
              <wp:effectExtent l="0" t="0" r="0" b="13970"/>
              <wp:wrapNone/>
              <wp:docPr id="6" name="TITUS001E1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0" cy="381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D20B5F" w14:textId="744258C7" w:rsidR="00096A40" w:rsidRDefault="00096A40" w:rsidP="007E1FC3">
                          <w:pPr>
                            <w:spacing w:after="0" w:line="240" w:lineRule="auto"/>
                          </w:pPr>
                          <w:r w:rsidRPr="007E1FC3">
                            <w:rPr>
                              <w:color w:val="FFCC00"/>
                              <w:sz w:val="17"/>
                            </w:rPr>
                            <w:t>TURKCELL GİZLİ</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47EB3B" id="_x0000_t202" coordsize="21600,21600" o:spt="202" path="m,l,21600r21600,l21600,xe">
              <v:stroke joinstyle="miter"/>
              <v:path gradientshapeok="t" o:connecttype="rect"/>
            </v:shapetype>
            <v:shape id="TITUS001E1header" o:spid="_x0000_s1030" type="#_x0000_t202" style="position:absolute;margin-left:-1.2pt;margin-top:0;width:50pt;height:30pt;z-index:251661312;visibility:visible;mso-wrap-style:none;mso-width-percent:0;mso-height-percent:0;mso-wrap-distance-left:0;mso-wrap-distance-top:0;mso-wrap-distance-right:0;mso-wrap-distance-bottom:0;mso-position-horizontal:right;mso-position-horizontal-relative:margin;mso-position-vertical:bottom;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" o:allowincell="f" filled="f" stroked="f" strokeweight=".5pt">
              <v:path arrowok="t"/>
              <v:textbox style="mso-fit-shape-to-text:t" inset="0,0,0,0">
                <w:txbxContent>
                  <w:p w14:paraId="77D20B5F" w14:textId="744258C7" w:rsidR="00096A40" w:rsidRDefault="00096A40" w:rsidP="007E1FC3">
                    <w:pPr>
                      <w:spacing w:after="0" w:line="240" w:lineRule="auto"/>
                    </w:pPr>
                    <w:r w:rsidRPr="007E1FC3">
                      <w:rPr>
                        <w:color w:val="FFCC00"/>
                        <w:sz w:val="17"/>
                      </w:rPr>
                      <w:t>TURKCELL GİZLİ</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5" w:name="aliashTURKCELLDAHİLİ1HeaderPrimary"/>
  <w:p w14:paraId="5F1E0D42" w14:textId="5E3C30A6" w:rsidR="00096A40" w:rsidRDefault="00096A40" w:rsidP="0066731A">
    <w:pPr>
      <w:pStyle w:val="Header"/>
      <w:jc w:val="right"/>
      <w:rPr>
        <w:rFonts w:ascii="Calibri" w:hAnsi="Calibri"/>
        <w:b/>
        <w:color w:val="0080C0"/>
        <w:sz w:val="23"/>
      </w:rPr>
    </w:pPr>
    <w:r>
      <w:rPr>
        <w:rFonts w:ascii="Calibri" w:hAnsi="Calibri"/>
        <w:b/>
        <w:noProof/>
        <w:color w:val="0080C0"/>
        <w:sz w:val="23"/>
        <w:lang w:val="en-US"/>
      </w:rPr>
      <mc:AlternateContent>
        <mc:Choice Requires="wps">
          <w:drawing>
            <wp:anchor distT="0" distB="0" distL="0" distR="0" simplePos="0" relativeHeight="251660288" behindDoc="0" locked="0" layoutInCell="0" allowOverlap="1" wp14:anchorId="462342F2" wp14:editId="2130000E">
              <wp:simplePos x="0" y="0"/>
              <wp:positionH relativeFrom="margin">
                <wp:align>right</wp:align>
              </wp:positionH>
              <wp:positionV relativeFrom="topMargin">
                <wp:align>bottom</wp:align>
              </wp:positionV>
              <wp:extent cx="635000" cy="381000"/>
              <wp:effectExtent l="0" t="0" r="0" b="13970"/>
              <wp:wrapNone/>
              <wp:docPr id="5" name="TITUS001O1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0" cy="381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CA3BB7" w14:textId="426D4023" w:rsidR="00096A40" w:rsidRDefault="00096A40" w:rsidP="007E1FC3">
                          <w:pPr>
                            <w:spacing w:after="0" w:line="240" w:lineRule="auto"/>
                          </w:pPr>
                          <w:r w:rsidRPr="007E1FC3">
                            <w:rPr>
                              <w:color w:val="FFCC00"/>
                              <w:sz w:val="17"/>
                            </w:rPr>
                            <w:t>TURKCELL GİZLİ</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2342F2" id="_x0000_t202" coordsize="21600,21600" o:spt="202" path="m,l,21600r21600,l21600,xe">
              <v:stroke joinstyle="miter"/>
              <v:path gradientshapeok="t" o:connecttype="rect"/>
            </v:shapetype>
            <v:shape id="TITUS001O1header" o:spid="_x0000_s1031" type="#_x0000_t202" style="position:absolute;left:0;text-align:left;margin-left:-1.2pt;margin-top:0;width:50pt;height:30pt;z-index:251660288;visibility:visible;mso-wrap-style:none;mso-width-percent:0;mso-height-percent:0;mso-wrap-distance-left:0;mso-wrap-distance-top:0;mso-wrap-distance-right:0;mso-wrap-distance-bottom:0;mso-position-horizontal:right;mso-position-horizontal-relative:margin;mso-position-vertical:bottom;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" o:allowincell="f" filled="f" stroked="f" strokeweight=".5pt">
              <v:path arrowok="t"/>
              <v:textbox style="mso-fit-shape-to-text:t" inset="0,0,0,0">
                <w:txbxContent>
                  <w:p w14:paraId="3CCA3BB7" w14:textId="426D4023" w:rsidR="00096A40" w:rsidRDefault="00096A40" w:rsidP="007E1FC3">
                    <w:pPr>
                      <w:spacing w:after="0" w:line="240" w:lineRule="auto"/>
                    </w:pPr>
                    <w:r w:rsidRPr="007E1FC3">
                      <w:rPr>
                        <w:color w:val="FFCC00"/>
                        <w:sz w:val="17"/>
                      </w:rPr>
                      <w:t>TURKCELL GİZLİ</w:t>
                    </w:r>
                  </w:p>
                </w:txbxContent>
              </v:textbox>
              <w10:wrap anchorx="margin" anchory="margin"/>
            </v:shape>
          </w:pict>
        </mc:Fallback>
      </mc:AlternateContent>
    </w:r>
    <w:r>
      <w:rPr>
        <w:rFonts w:ascii="Calibri" w:hAnsi="Calibri"/>
        <w:b/>
        <w:color w:val="0080C0"/>
        <w:sz w:val="23"/>
      </w:rPr>
      <w:t>TURKCELL DAHİLİ</w:t>
    </w:r>
  </w:p>
  <w:bookmarkEnd w:id="25"/>
  <w:p w14:paraId="1FCA0CA7" w14:textId="77777777" w:rsidR="00096A40" w:rsidRDefault="00096A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2D365" w14:textId="67B886BD" w:rsidR="00096A40" w:rsidRDefault="00096A40" w:rsidP="009E794E">
    <w:pPr>
      <w:pStyle w:val="Header"/>
    </w:pPr>
    <w:r>
      <w:rPr>
        <w:noProof/>
        <w:lang w:val="en-US"/>
      </w:rPr>
      <mc:AlternateContent>
        <mc:Choice Requires="wps">
          <w:drawing>
            <wp:anchor distT="0" distB="0" distL="0" distR="0" simplePos="0" relativeHeight="251662336" behindDoc="0" locked="0" layoutInCell="0" allowOverlap="1" wp14:anchorId="4E14F481" wp14:editId="72AEE041">
              <wp:simplePos x="0" y="0"/>
              <wp:positionH relativeFrom="margin">
                <wp:align>right</wp:align>
              </wp:positionH>
              <wp:positionV relativeFrom="topMargin">
                <wp:align>bottom</wp:align>
              </wp:positionV>
              <wp:extent cx="635000" cy="381000"/>
              <wp:effectExtent l="0" t="0" r="0" b="13970"/>
              <wp:wrapNone/>
              <wp:docPr id="7" name="TITUS001F1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0" cy="381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637906" w14:textId="3054B0DF" w:rsidR="00096A40" w:rsidRDefault="00096A40" w:rsidP="007E1FC3">
                          <w:pPr>
                            <w:spacing w:after="0" w:line="240" w:lineRule="auto"/>
                          </w:pPr>
                          <w:r w:rsidRPr="007E1FC3">
                            <w:rPr>
                              <w:color w:val="FFCC00"/>
                              <w:sz w:val="17"/>
                            </w:rPr>
                            <w:t>TURKCELL GİZLİ</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14F481" id="_x0000_t202" coordsize="21600,21600" o:spt="202" path="m,l,21600r21600,l21600,xe">
              <v:stroke joinstyle="miter"/>
              <v:path gradientshapeok="t" o:connecttype="rect"/>
            </v:shapetype>
            <v:shape id="TITUS001F1header" o:spid="_x0000_s1032" type="#_x0000_t202" style="position:absolute;margin-left:-1.2pt;margin-top:0;width:50pt;height:30pt;z-index:251662336;visibility:visible;mso-wrap-style:none;mso-width-percent:0;mso-height-percent:0;mso-wrap-distance-left:0;mso-wrap-distance-top:0;mso-wrap-distance-right:0;mso-wrap-distance-bottom:0;mso-position-horizontal:right;mso-position-horizontal-relative:margin;mso-position-vertical:bottom;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" o:allowincell="f" filled="f" stroked="f" strokeweight=".5pt">
              <v:path arrowok="t"/>
              <v:textbox style="mso-fit-shape-to-text:t" inset="0,0,0,0">
                <w:txbxContent>
                  <w:p w14:paraId="30637906" w14:textId="3054B0DF" w:rsidR="00096A40" w:rsidRDefault="00096A40" w:rsidP="007E1FC3">
                    <w:pPr>
                      <w:spacing w:after="0" w:line="240" w:lineRule="auto"/>
                    </w:pPr>
                    <w:r w:rsidRPr="007E1FC3">
                      <w:rPr>
                        <w:color w:val="FFCC00"/>
                        <w:sz w:val="17"/>
                      </w:rPr>
                      <w:t>TURKCELL GİZLİ</w:t>
                    </w:r>
                  </w:p>
                </w:txbxContent>
              </v:textbox>
              <w10:wrap anchorx="margin" anchory="margin"/>
            </v:shape>
          </w:pict>
        </mc:Fallback>
      </mc:AlternateContent>
    </w:r>
  </w:p>
  <w:p w14:paraId="2D15E67D" w14:textId="77777777" w:rsidR="00096A40" w:rsidRDefault="00096A40" w:rsidP="009E79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81900"/>
    <w:multiLevelType w:val="hybridMultilevel"/>
    <w:tmpl w:val="C9323B38"/>
    <w:lvl w:ilvl="0" w:tplc="36F26EF2">
      <w:start w:val="1"/>
      <w:numFmt w:val="decimal"/>
      <w:lvlText w:val="6.%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0EE5472"/>
    <w:multiLevelType w:val="hybridMultilevel"/>
    <w:tmpl w:val="ED78D1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8564D1"/>
    <w:multiLevelType w:val="multilevel"/>
    <w:tmpl w:val="3E28EF9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D80A22"/>
    <w:multiLevelType w:val="multilevel"/>
    <w:tmpl w:val="F79EFF1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E2749F"/>
    <w:multiLevelType w:val="hybridMultilevel"/>
    <w:tmpl w:val="6BFC28FA"/>
    <w:lvl w:ilvl="0" w:tplc="5F94446A">
      <w:start w:val="1"/>
      <w:numFmt w:val="decimal"/>
      <w:lvlText w:val="11.%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7754D39"/>
    <w:multiLevelType w:val="hybridMultilevel"/>
    <w:tmpl w:val="4AFC33B6"/>
    <w:lvl w:ilvl="0" w:tplc="131A42B4">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AAF0222"/>
    <w:multiLevelType w:val="hybridMultilevel"/>
    <w:tmpl w:val="41582152"/>
    <w:lvl w:ilvl="0" w:tplc="A8B259E4">
      <w:start w:val="1"/>
      <w:numFmt w:val="decimal"/>
      <w:lvlText w:val="4.%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DF802B0"/>
    <w:multiLevelType w:val="hybridMultilevel"/>
    <w:tmpl w:val="1E40D6A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FF83D6F"/>
    <w:multiLevelType w:val="hybridMultilevel"/>
    <w:tmpl w:val="2660B5CA"/>
    <w:lvl w:ilvl="0" w:tplc="CBE485E8">
      <w:start w:val="1"/>
      <w:numFmt w:val="decimal"/>
      <w:lvlText w:val="4.%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0E85859"/>
    <w:multiLevelType w:val="hybridMultilevel"/>
    <w:tmpl w:val="5C5831AC"/>
    <w:lvl w:ilvl="0" w:tplc="1CCAD662">
      <w:start w:val="1"/>
      <w:numFmt w:val="upperLetter"/>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B140FCF"/>
    <w:multiLevelType w:val="hybridMultilevel"/>
    <w:tmpl w:val="842E6394"/>
    <w:lvl w:ilvl="0" w:tplc="362A757C">
      <w:numFmt w:val="bullet"/>
      <w:lvlText w:val="-"/>
      <w:lvlJc w:val="left"/>
      <w:pPr>
        <w:ind w:left="720" w:hanging="360"/>
      </w:pPr>
      <w:rPr>
        <w:rFonts w:ascii="Times New Roman" w:eastAsiaTheme="minorHAnsi" w:hAnsi="Times New Roman" w:cs="Times New Roman"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599127A"/>
    <w:multiLevelType w:val="hybridMultilevel"/>
    <w:tmpl w:val="7FD4844A"/>
    <w:lvl w:ilvl="0" w:tplc="0409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86C6307"/>
    <w:multiLevelType w:val="hybridMultilevel"/>
    <w:tmpl w:val="B76C53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A9717C9"/>
    <w:multiLevelType w:val="hybridMultilevel"/>
    <w:tmpl w:val="8F7E5BCA"/>
    <w:lvl w:ilvl="0" w:tplc="E034AB6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AF52D54"/>
    <w:multiLevelType w:val="hybridMultilevel"/>
    <w:tmpl w:val="45E4C6FC"/>
    <w:lvl w:ilvl="0" w:tplc="87FEA9D0">
      <w:start w:val="1"/>
      <w:numFmt w:val="decimal"/>
      <w:lvlText w:val="%1."/>
      <w:lvlJc w:val="left"/>
      <w:pPr>
        <w:ind w:left="720" w:hanging="360"/>
      </w:pPr>
      <w:rPr>
        <w:rFonts w:asciiTheme="minorHAnsi" w:hAnsiTheme="minorHAnsi" w:cstheme="minorBidi" w:hint="default"/>
        <w:b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1D446C2"/>
    <w:multiLevelType w:val="multilevel"/>
    <w:tmpl w:val="94CE0E16"/>
    <w:lvl w:ilvl="0">
      <w:start w:val="8"/>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56B1854"/>
    <w:multiLevelType w:val="hybridMultilevel"/>
    <w:tmpl w:val="400A15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5B17440"/>
    <w:multiLevelType w:val="multilevel"/>
    <w:tmpl w:val="7FD4844A"/>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3C5D0D1D"/>
    <w:multiLevelType w:val="multilevel"/>
    <w:tmpl w:val="37B6AE5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3C10D7"/>
    <w:multiLevelType w:val="multilevel"/>
    <w:tmpl w:val="1FCADDC8"/>
    <w:lvl w:ilvl="0">
      <w:start w:val="11"/>
      <w:numFmt w:val="decimal"/>
      <w:lvlText w:val="%1"/>
      <w:lvlJc w:val="left"/>
      <w:pPr>
        <w:ind w:left="420" w:hanging="420"/>
      </w:pPr>
      <w:rPr>
        <w:rFonts w:hint="default"/>
      </w:rPr>
    </w:lvl>
    <w:lvl w:ilvl="1">
      <w:start w:val="1"/>
      <w:numFmt w:val="decimal"/>
      <w:lvlText w:val="10.%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5FD3F18"/>
    <w:multiLevelType w:val="multilevel"/>
    <w:tmpl w:val="296460D8"/>
    <w:lvl w:ilvl="0">
      <w:start w:val="10"/>
      <w:numFmt w:val="decimal"/>
      <w:lvlText w:val="%1"/>
      <w:lvlJc w:val="left"/>
      <w:pPr>
        <w:ind w:left="420" w:hanging="420"/>
      </w:pPr>
      <w:rPr>
        <w:rFonts w:hint="default"/>
        <w:color w:val="auto"/>
      </w:rPr>
    </w:lvl>
    <w:lvl w:ilvl="1">
      <w:start w:val="1"/>
      <w:numFmt w:val="decimal"/>
      <w:lvlText w:val="9.%2"/>
      <w:lvlJc w:val="left"/>
      <w:pPr>
        <w:ind w:left="420" w:hanging="420"/>
      </w:pPr>
      <w:rPr>
        <w:rFonts w:hint="default"/>
        <w:b/>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474E4E14"/>
    <w:multiLevelType w:val="hybridMultilevel"/>
    <w:tmpl w:val="C5CCB7B0"/>
    <w:lvl w:ilvl="0" w:tplc="7226AF42">
      <w:start w:val="1"/>
      <w:numFmt w:val="decimal"/>
      <w:lvlText w:val="9.2.%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17B2937"/>
    <w:multiLevelType w:val="hybridMultilevel"/>
    <w:tmpl w:val="AABECF32"/>
    <w:lvl w:ilvl="0" w:tplc="64DCB7F2">
      <w:start w:val="1"/>
      <w:numFmt w:val="decimal"/>
      <w:lvlText w:val="9.1.%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82C4FC1"/>
    <w:multiLevelType w:val="hybridMultilevel"/>
    <w:tmpl w:val="DB3C1584"/>
    <w:lvl w:ilvl="0" w:tplc="CBE485E8">
      <w:start w:val="1"/>
      <w:numFmt w:val="decimal"/>
      <w:lvlText w:val="4.%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9E163E4"/>
    <w:multiLevelType w:val="hybridMultilevel"/>
    <w:tmpl w:val="F81E3F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A400ADC"/>
    <w:multiLevelType w:val="hybridMultilevel"/>
    <w:tmpl w:val="1D4C3086"/>
    <w:lvl w:ilvl="0" w:tplc="5BF8A720">
      <w:start w:val="1"/>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D7F26D0"/>
    <w:multiLevelType w:val="hybridMultilevel"/>
    <w:tmpl w:val="ED78D1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E21554E"/>
    <w:multiLevelType w:val="multilevel"/>
    <w:tmpl w:val="15222048"/>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5FDF2D4F"/>
    <w:multiLevelType w:val="hybridMultilevel"/>
    <w:tmpl w:val="DEE46C90"/>
    <w:lvl w:ilvl="0" w:tplc="259E64C2">
      <w:start w:val="1"/>
      <w:numFmt w:val="decimal"/>
      <w:lvlText w:val="9.%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05310A8"/>
    <w:multiLevelType w:val="hybridMultilevel"/>
    <w:tmpl w:val="BF56EF9A"/>
    <w:lvl w:ilvl="0" w:tplc="6D7EFDD6">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3354037"/>
    <w:multiLevelType w:val="hybridMultilevel"/>
    <w:tmpl w:val="F1AAC1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1" w15:restartNumberingAfterBreak="0">
    <w:nsid w:val="634A66E6"/>
    <w:multiLevelType w:val="multilevel"/>
    <w:tmpl w:val="86EA64D0"/>
    <w:lvl w:ilvl="0">
      <w:start w:val="12"/>
      <w:numFmt w:val="decimal"/>
      <w:lvlText w:val="%1"/>
      <w:lvlJc w:val="left"/>
      <w:pPr>
        <w:ind w:left="540" w:hanging="540"/>
      </w:pPr>
      <w:rPr>
        <w:rFonts w:hint="default"/>
      </w:rPr>
    </w:lvl>
    <w:lvl w:ilvl="1">
      <w:start w:val="1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55A0985"/>
    <w:multiLevelType w:val="multilevel"/>
    <w:tmpl w:val="86EA64D0"/>
    <w:lvl w:ilvl="0">
      <w:start w:val="12"/>
      <w:numFmt w:val="decimal"/>
      <w:lvlText w:val="%1"/>
      <w:lvlJc w:val="left"/>
      <w:pPr>
        <w:ind w:left="540" w:hanging="540"/>
      </w:pPr>
      <w:rPr>
        <w:rFonts w:hint="default"/>
      </w:rPr>
    </w:lvl>
    <w:lvl w:ilvl="1">
      <w:start w:val="1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955071"/>
    <w:multiLevelType w:val="hybridMultilevel"/>
    <w:tmpl w:val="54965436"/>
    <w:lvl w:ilvl="0" w:tplc="FFEA52C8">
      <w:start w:val="1"/>
      <w:numFmt w:val="decimal"/>
      <w:lvlText w:val="12.%1."/>
      <w:lvlJc w:val="left"/>
      <w:pPr>
        <w:ind w:left="2770" w:hanging="360"/>
      </w:pPr>
      <w:rPr>
        <w:rFonts w:hint="default"/>
      </w:rPr>
    </w:lvl>
    <w:lvl w:ilvl="1" w:tplc="041F0019" w:tentative="1">
      <w:start w:val="1"/>
      <w:numFmt w:val="lowerLetter"/>
      <w:lvlText w:val="%2."/>
      <w:lvlJc w:val="left"/>
      <w:pPr>
        <w:ind w:left="3490" w:hanging="360"/>
      </w:pPr>
    </w:lvl>
    <w:lvl w:ilvl="2" w:tplc="041F001B" w:tentative="1">
      <w:start w:val="1"/>
      <w:numFmt w:val="lowerRoman"/>
      <w:lvlText w:val="%3."/>
      <w:lvlJc w:val="right"/>
      <w:pPr>
        <w:ind w:left="4210" w:hanging="180"/>
      </w:pPr>
    </w:lvl>
    <w:lvl w:ilvl="3" w:tplc="041F000F" w:tentative="1">
      <w:start w:val="1"/>
      <w:numFmt w:val="decimal"/>
      <w:lvlText w:val="%4."/>
      <w:lvlJc w:val="left"/>
      <w:pPr>
        <w:ind w:left="4930" w:hanging="360"/>
      </w:pPr>
    </w:lvl>
    <w:lvl w:ilvl="4" w:tplc="041F0019" w:tentative="1">
      <w:start w:val="1"/>
      <w:numFmt w:val="lowerLetter"/>
      <w:lvlText w:val="%5."/>
      <w:lvlJc w:val="left"/>
      <w:pPr>
        <w:ind w:left="5650" w:hanging="360"/>
      </w:pPr>
    </w:lvl>
    <w:lvl w:ilvl="5" w:tplc="041F001B" w:tentative="1">
      <w:start w:val="1"/>
      <w:numFmt w:val="lowerRoman"/>
      <w:lvlText w:val="%6."/>
      <w:lvlJc w:val="right"/>
      <w:pPr>
        <w:ind w:left="6370" w:hanging="180"/>
      </w:pPr>
    </w:lvl>
    <w:lvl w:ilvl="6" w:tplc="041F000F" w:tentative="1">
      <w:start w:val="1"/>
      <w:numFmt w:val="decimal"/>
      <w:lvlText w:val="%7."/>
      <w:lvlJc w:val="left"/>
      <w:pPr>
        <w:ind w:left="7090" w:hanging="360"/>
      </w:pPr>
    </w:lvl>
    <w:lvl w:ilvl="7" w:tplc="041F0019" w:tentative="1">
      <w:start w:val="1"/>
      <w:numFmt w:val="lowerLetter"/>
      <w:lvlText w:val="%8."/>
      <w:lvlJc w:val="left"/>
      <w:pPr>
        <w:ind w:left="7810" w:hanging="360"/>
      </w:pPr>
    </w:lvl>
    <w:lvl w:ilvl="8" w:tplc="041F001B" w:tentative="1">
      <w:start w:val="1"/>
      <w:numFmt w:val="lowerRoman"/>
      <w:lvlText w:val="%9."/>
      <w:lvlJc w:val="right"/>
      <w:pPr>
        <w:ind w:left="8530" w:hanging="180"/>
      </w:pPr>
    </w:lvl>
  </w:abstractNum>
  <w:abstractNum w:abstractNumId="34" w15:restartNumberingAfterBreak="0">
    <w:nsid w:val="6B765C8B"/>
    <w:multiLevelType w:val="hybridMultilevel"/>
    <w:tmpl w:val="278A587A"/>
    <w:lvl w:ilvl="0" w:tplc="040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32E7478"/>
    <w:multiLevelType w:val="hybridMultilevel"/>
    <w:tmpl w:val="CEBCAF6C"/>
    <w:lvl w:ilvl="0" w:tplc="69F8D348">
      <w:start w:val="1"/>
      <w:numFmt w:val="decimal"/>
      <w:lvlText w:val="9.3.%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89E08C9"/>
    <w:multiLevelType w:val="hybridMultilevel"/>
    <w:tmpl w:val="1E40D6A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CFF0C75"/>
    <w:multiLevelType w:val="hybridMultilevel"/>
    <w:tmpl w:val="812AB0FE"/>
    <w:lvl w:ilvl="0" w:tplc="AE8CE7F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1"/>
  </w:num>
  <w:num w:numId="3">
    <w:abstractNumId w:val="26"/>
  </w:num>
  <w:num w:numId="4">
    <w:abstractNumId w:val="5"/>
  </w:num>
  <w:num w:numId="5">
    <w:abstractNumId w:val="23"/>
  </w:num>
  <w:num w:numId="6">
    <w:abstractNumId w:val="14"/>
  </w:num>
  <w:num w:numId="7">
    <w:abstractNumId w:val="0"/>
  </w:num>
  <w:num w:numId="8">
    <w:abstractNumId w:val="29"/>
  </w:num>
  <w:num w:numId="9">
    <w:abstractNumId w:val="13"/>
  </w:num>
  <w:num w:numId="10">
    <w:abstractNumId w:val="34"/>
  </w:num>
  <w:num w:numId="11">
    <w:abstractNumId w:val="25"/>
  </w:num>
  <w:num w:numId="12">
    <w:abstractNumId w:val="36"/>
  </w:num>
  <w:num w:numId="13">
    <w:abstractNumId w:val="7"/>
  </w:num>
  <w:num w:numId="14">
    <w:abstractNumId w:val="28"/>
  </w:num>
  <w:num w:numId="15">
    <w:abstractNumId w:val="22"/>
  </w:num>
  <w:num w:numId="16">
    <w:abstractNumId w:val="21"/>
  </w:num>
  <w:num w:numId="17">
    <w:abstractNumId w:val="35"/>
  </w:num>
  <w:num w:numId="18">
    <w:abstractNumId w:val="9"/>
  </w:num>
  <w:num w:numId="19">
    <w:abstractNumId w:val="4"/>
  </w:num>
  <w:num w:numId="20">
    <w:abstractNumId w:val="11"/>
  </w:num>
  <w:num w:numId="21">
    <w:abstractNumId w:val="33"/>
  </w:num>
  <w:num w:numId="22">
    <w:abstractNumId w:val="10"/>
  </w:num>
  <w:num w:numId="23">
    <w:abstractNumId w:val="6"/>
  </w:num>
  <w:num w:numId="24">
    <w:abstractNumId w:val="37"/>
  </w:num>
  <w:num w:numId="25">
    <w:abstractNumId w:val="27"/>
  </w:num>
  <w:num w:numId="26">
    <w:abstractNumId w:val="8"/>
  </w:num>
  <w:num w:numId="27">
    <w:abstractNumId w:val="18"/>
  </w:num>
  <w:num w:numId="28">
    <w:abstractNumId w:val="12"/>
  </w:num>
  <w:num w:numId="29">
    <w:abstractNumId w:val="31"/>
  </w:num>
  <w:num w:numId="30">
    <w:abstractNumId w:val="32"/>
  </w:num>
  <w:num w:numId="31">
    <w:abstractNumId w:val="2"/>
  </w:num>
  <w:num w:numId="32">
    <w:abstractNumId w:val="20"/>
  </w:num>
  <w:num w:numId="33">
    <w:abstractNumId w:val="17"/>
  </w:num>
  <w:num w:numId="34">
    <w:abstractNumId w:val="19"/>
  </w:num>
  <w:num w:numId="35">
    <w:abstractNumId w:val="3"/>
  </w:num>
  <w:num w:numId="36">
    <w:abstractNumId w:val="15"/>
  </w:num>
  <w:num w:numId="37">
    <w:abstractNumId w:val="30"/>
  </w:num>
  <w:num w:numId="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GIHAN OZKAN TASKIRAN">
    <w15:presenceInfo w15:providerId="AD" w15:userId="S-1-5-21-1458978974-246840441-623647154-538688"/>
  </w15:person>
  <w15:person w15:author="SULE KAYICAN">
    <w15:presenceInfo w15:providerId="None" w15:userId="SULE KAYIC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ocumentProtection w:edit="forms" w:enforcement="1" w:cryptProviderType="rsaAES" w:cryptAlgorithmClass="hash" w:cryptAlgorithmType="typeAny" w:cryptAlgorithmSid="14" w:cryptSpinCount="100000" w:hash="qnwwTiCQYceWlIMBEN7/Z6550UudQkj4VcxvEba9JR1H/IgJRmdu+kihWgBH7wwNdz8cdXoWGd2VjMTXMeOLdg==" w:salt="Butr4ef5Cb3AujxT8Prm+A=="/>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4C5"/>
    <w:rsid w:val="000012CA"/>
    <w:rsid w:val="000030DC"/>
    <w:rsid w:val="000132E7"/>
    <w:rsid w:val="00017244"/>
    <w:rsid w:val="00023C66"/>
    <w:rsid w:val="00023FDD"/>
    <w:rsid w:val="0003116F"/>
    <w:rsid w:val="000344C9"/>
    <w:rsid w:val="000371AA"/>
    <w:rsid w:val="00044F4F"/>
    <w:rsid w:val="00046F08"/>
    <w:rsid w:val="0004700A"/>
    <w:rsid w:val="00047EAA"/>
    <w:rsid w:val="000512ED"/>
    <w:rsid w:val="00066C7E"/>
    <w:rsid w:val="000711EE"/>
    <w:rsid w:val="000775F1"/>
    <w:rsid w:val="00090D2B"/>
    <w:rsid w:val="00096A40"/>
    <w:rsid w:val="000A1711"/>
    <w:rsid w:val="000C5CF9"/>
    <w:rsid w:val="000C7162"/>
    <w:rsid w:val="000D1516"/>
    <w:rsid w:val="000D4419"/>
    <w:rsid w:val="000D4DC2"/>
    <w:rsid w:val="000F1CD1"/>
    <w:rsid w:val="000F3689"/>
    <w:rsid w:val="000F51B7"/>
    <w:rsid w:val="00100E92"/>
    <w:rsid w:val="001029F4"/>
    <w:rsid w:val="00111C9F"/>
    <w:rsid w:val="001327B4"/>
    <w:rsid w:val="00137B0E"/>
    <w:rsid w:val="001403A3"/>
    <w:rsid w:val="00151101"/>
    <w:rsid w:val="00170577"/>
    <w:rsid w:val="00174B34"/>
    <w:rsid w:val="00181DAE"/>
    <w:rsid w:val="00184494"/>
    <w:rsid w:val="00190837"/>
    <w:rsid w:val="001973EE"/>
    <w:rsid w:val="001A448F"/>
    <w:rsid w:val="001A663D"/>
    <w:rsid w:val="001A6EE9"/>
    <w:rsid w:val="001B3B1F"/>
    <w:rsid w:val="001C5D68"/>
    <w:rsid w:val="001D089B"/>
    <w:rsid w:val="001E01F3"/>
    <w:rsid w:val="001E03E6"/>
    <w:rsid w:val="001F1B94"/>
    <w:rsid w:val="001F1C45"/>
    <w:rsid w:val="001F4E8F"/>
    <w:rsid w:val="00216832"/>
    <w:rsid w:val="00216B4B"/>
    <w:rsid w:val="00217114"/>
    <w:rsid w:val="00222E23"/>
    <w:rsid w:val="002233EC"/>
    <w:rsid w:val="00223DA5"/>
    <w:rsid w:val="00226BAF"/>
    <w:rsid w:val="00244C22"/>
    <w:rsid w:val="002521F0"/>
    <w:rsid w:val="00263046"/>
    <w:rsid w:val="002635B8"/>
    <w:rsid w:val="002707B0"/>
    <w:rsid w:val="00287617"/>
    <w:rsid w:val="00290106"/>
    <w:rsid w:val="00293E0E"/>
    <w:rsid w:val="002A1F08"/>
    <w:rsid w:val="002A3F0B"/>
    <w:rsid w:val="002C014D"/>
    <w:rsid w:val="002C7F57"/>
    <w:rsid w:val="002D45B5"/>
    <w:rsid w:val="002F2A26"/>
    <w:rsid w:val="003062C6"/>
    <w:rsid w:val="00322951"/>
    <w:rsid w:val="00325EE2"/>
    <w:rsid w:val="0033049C"/>
    <w:rsid w:val="00352819"/>
    <w:rsid w:val="00354ED3"/>
    <w:rsid w:val="00356BEF"/>
    <w:rsid w:val="00372BBA"/>
    <w:rsid w:val="0037340A"/>
    <w:rsid w:val="00373E09"/>
    <w:rsid w:val="00376BCE"/>
    <w:rsid w:val="00386799"/>
    <w:rsid w:val="00390D7F"/>
    <w:rsid w:val="003A1315"/>
    <w:rsid w:val="003A628D"/>
    <w:rsid w:val="003A730E"/>
    <w:rsid w:val="003B161C"/>
    <w:rsid w:val="003C14A6"/>
    <w:rsid w:val="003C1737"/>
    <w:rsid w:val="003D4F96"/>
    <w:rsid w:val="003D6FC3"/>
    <w:rsid w:val="003E3FB3"/>
    <w:rsid w:val="003E7DFC"/>
    <w:rsid w:val="003F5909"/>
    <w:rsid w:val="003F7612"/>
    <w:rsid w:val="003F7CF7"/>
    <w:rsid w:val="00401C39"/>
    <w:rsid w:val="00405A08"/>
    <w:rsid w:val="00405D58"/>
    <w:rsid w:val="00406CE8"/>
    <w:rsid w:val="004100C7"/>
    <w:rsid w:val="00411680"/>
    <w:rsid w:val="0042726E"/>
    <w:rsid w:val="004325F1"/>
    <w:rsid w:val="00434BA9"/>
    <w:rsid w:val="004460CA"/>
    <w:rsid w:val="00446CE3"/>
    <w:rsid w:val="00461F84"/>
    <w:rsid w:val="00475638"/>
    <w:rsid w:val="00476F5E"/>
    <w:rsid w:val="004824C5"/>
    <w:rsid w:val="004828A2"/>
    <w:rsid w:val="004B3699"/>
    <w:rsid w:val="004C6E8D"/>
    <w:rsid w:val="004E6296"/>
    <w:rsid w:val="004E7EE2"/>
    <w:rsid w:val="004F13A8"/>
    <w:rsid w:val="004F4C19"/>
    <w:rsid w:val="004F61DF"/>
    <w:rsid w:val="005042DF"/>
    <w:rsid w:val="005223D8"/>
    <w:rsid w:val="005311C0"/>
    <w:rsid w:val="005442F6"/>
    <w:rsid w:val="00560422"/>
    <w:rsid w:val="00560A46"/>
    <w:rsid w:val="005622B9"/>
    <w:rsid w:val="00567321"/>
    <w:rsid w:val="0056740B"/>
    <w:rsid w:val="00587D95"/>
    <w:rsid w:val="00587FA4"/>
    <w:rsid w:val="0059772F"/>
    <w:rsid w:val="005A05BB"/>
    <w:rsid w:val="005A06BD"/>
    <w:rsid w:val="005A1958"/>
    <w:rsid w:val="005A7D60"/>
    <w:rsid w:val="005D0E57"/>
    <w:rsid w:val="005E0411"/>
    <w:rsid w:val="005E6741"/>
    <w:rsid w:val="005F5975"/>
    <w:rsid w:val="005F7A3C"/>
    <w:rsid w:val="006044E2"/>
    <w:rsid w:val="00613168"/>
    <w:rsid w:val="00614DCE"/>
    <w:rsid w:val="00615087"/>
    <w:rsid w:val="00615BAB"/>
    <w:rsid w:val="00646A9C"/>
    <w:rsid w:val="00657687"/>
    <w:rsid w:val="006577E8"/>
    <w:rsid w:val="00657D66"/>
    <w:rsid w:val="006659D4"/>
    <w:rsid w:val="00666669"/>
    <w:rsid w:val="0066731A"/>
    <w:rsid w:val="00672ACB"/>
    <w:rsid w:val="006800C5"/>
    <w:rsid w:val="00684514"/>
    <w:rsid w:val="00691B1A"/>
    <w:rsid w:val="00693253"/>
    <w:rsid w:val="006A0C7D"/>
    <w:rsid w:val="006B1DD8"/>
    <w:rsid w:val="006B1E23"/>
    <w:rsid w:val="006B3BE2"/>
    <w:rsid w:val="006C31C2"/>
    <w:rsid w:val="006D2BDE"/>
    <w:rsid w:val="006D30DB"/>
    <w:rsid w:val="006E6126"/>
    <w:rsid w:val="006F3298"/>
    <w:rsid w:val="006F367F"/>
    <w:rsid w:val="006F75F9"/>
    <w:rsid w:val="0070072F"/>
    <w:rsid w:val="00707F8E"/>
    <w:rsid w:val="00712C0B"/>
    <w:rsid w:val="007202B4"/>
    <w:rsid w:val="00722AAB"/>
    <w:rsid w:val="007238CB"/>
    <w:rsid w:val="00726AC3"/>
    <w:rsid w:val="007306BD"/>
    <w:rsid w:val="00752D0C"/>
    <w:rsid w:val="00753CF1"/>
    <w:rsid w:val="00754B5A"/>
    <w:rsid w:val="007564BC"/>
    <w:rsid w:val="0077291C"/>
    <w:rsid w:val="0077323C"/>
    <w:rsid w:val="00774E72"/>
    <w:rsid w:val="0078444C"/>
    <w:rsid w:val="00784880"/>
    <w:rsid w:val="00795924"/>
    <w:rsid w:val="00796250"/>
    <w:rsid w:val="007A6A2B"/>
    <w:rsid w:val="007B028B"/>
    <w:rsid w:val="007B1469"/>
    <w:rsid w:val="007B215E"/>
    <w:rsid w:val="007B7B7E"/>
    <w:rsid w:val="007B7EB7"/>
    <w:rsid w:val="007C3C46"/>
    <w:rsid w:val="007C3EFE"/>
    <w:rsid w:val="007E1FC3"/>
    <w:rsid w:val="007E5324"/>
    <w:rsid w:val="007E66AA"/>
    <w:rsid w:val="007E7542"/>
    <w:rsid w:val="007E7B75"/>
    <w:rsid w:val="00800E0F"/>
    <w:rsid w:val="00805020"/>
    <w:rsid w:val="0080588C"/>
    <w:rsid w:val="008107B4"/>
    <w:rsid w:val="00820D28"/>
    <w:rsid w:val="008211E0"/>
    <w:rsid w:val="008259A8"/>
    <w:rsid w:val="008431D9"/>
    <w:rsid w:val="00853EC1"/>
    <w:rsid w:val="00854316"/>
    <w:rsid w:val="0085528A"/>
    <w:rsid w:val="008572D5"/>
    <w:rsid w:val="0086319E"/>
    <w:rsid w:val="008643E3"/>
    <w:rsid w:val="0087328F"/>
    <w:rsid w:val="00876F36"/>
    <w:rsid w:val="008809F9"/>
    <w:rsid w:val="00885A12"/>
    <w:rsid w:val="00886532"/>
    <w:rsid w:val="00890472"/>
    <w:rsid w:val="0089296E"/>
    <w:rsid w:val="00892B88"/>
    <w:rsid w:val="0089608C"/>
    <w:rsid w:val="008A719F"/>
    <w:rsid w:val="008A748E"/>
    <w:rsid w:val="008B12CE"/>
    <w:rsid w:val="008C7AF8"/>
    <w:rsid w:val="008D5573"/>
    <w:rsid w:val="008D5847"/>
    <w:rsid w:val="008F16EE"/>
    <w:rsid w:val="009072BC"/>
    <w:rsid w:val="00920846"/>
    <w:rsid w:val="00932A3F"/>
    <w:rsid w:val="009338D5"/>
    <w:rsid w:val="009361D5"/>
    <w:rsid w:val="00941F97"/>
    <w:rsid w:val="009431DC"/>
    <w:rsid w:val="0095068D"/>
    <w:rsid w:val="009510C7"/>
    <w:rsid w:val="009667ED"/>
    <w:rsid w:val="009720D7"/>
    <w:rsid w:val="00972E24"/>
    <w:rsid w:val="009844B8"/>
    <w:rsid w:val="009B3E96"/>
    <w:rsid w:val="009D0DAD"/>
    <w:rsid w:val="009E794E"/>
    <w:rsid w:val="009E7B6E"/>
    <w:rsid w:val="009F1AB3"/>
    <w:rsid w:val="009F3A5B"/>
    <w:rsid w:val="00A0042F"/>
    <w:rsid w:val="00A136D4"/>
    <w:rsid w:val="00A137F8"/>
    <w:rsid w:val="00A14AD5"/>
    <w:rsid w:val="00A16525"/>
    <w:rsid w:val="00A22E55"/>
    <w:rsid w:val="00A51B59"/>
    <w:rsid w:val="00A55E7D"/>
    <w:rsid w:val="00A64658"/>
    <w:rsid w:val="00A67F58"/>
    <w:rsid w:val="00A82E82"/>
    <w:rsid w:val="00A85053"/>
    <w:rsid w:val="00A96A07"/>
    <w:rsid w:val="00A97478"/>
    <w:rsid w:val="00AA507C"/>
    <w:rsid w:val="00AB3090"/>
    <w:rsid w:val="00AB3361"/>
    <w:rsid w:val="00AC5A7E"/>
    <w:rsid w:val="00AD268C"/>
    <w:rsid w:val="00AD6B57"/>
    <w:rsid w:val="00AE22DB"/>
    <w:rsid w:val="00AE3137"/>
    <w:rsid w:val="00AE34A6"/>
    <w:rsid w:val="00AF245C"/>
    <w:rsid w:val="00AF5E29"/>
    <w:rsid w:val="00AF66C9"/>
    <w:rsid w:val="00B2156E"/>
    <w:rsid w:val="00B46A39"/>
    <w:rsid w:val="00B50DA7"/>
    <w:rsid w:val="00B61DAB"/>
    <w:rsid w:val="00B65832"/>
    <w:rsid w:val="00B66FAA"/>
    <w:rsid w:val="00B813F9"/>
    <w:rsid w:val="00B84018"/>
    <w:rsid w:val="00B91254"/>
    <w:rsid w:val="00B931D5"/>
    <w:rsid w:val="00BA37C0"/>
    <w:rsid w:val="00BB006B"/>
    <w:rsid w:val="00BB00DE"/>
    <w:rsid w:val="00BB318B"/>
    <w:rsid w:val="00BD1EE4"/>
    <w:rsid w:val="00BD6250"/>
    <w:rsid w:val="00C0470F"/>
    <w:rsid w:val="00C05AD6"/>
    <w:rsid w:val="00C05F1B"/>
    <w:rsid w:val="00C1002F"/>
    <w:rsid w:val="00C135CA"/>
    <w:rsid w:val="00C176DB"/>
    <w:rsid w:val="00C25D5B"/>
    <w:rsid w:val="00C31B5D"/>
    <w:rsid w:val="00C35A39"/>
    <w:rsid w:val="00C43300"/>
    <w:rsid w:val="00C50455"/>
    <w:rsid w:val="00C541FD"/>
    <w:rsid w:val="00C57C99"/>
    <w:rsid w:val="00C734F7"/>
    <w:rsid w:val="00C7739B"/>
    <w:rsid w:val="00C90067"/>
    <w:rsid w:val="00C933EC"/>
    <w:rsid w:val="00CB1090"/>
    <w:rsid w:val="00CB6661"/>
    <w:rsid w:val="00CC7AEF"/>
    <w:rsid w:val="00CC7BE8"/>
    <w:rsid w:val="00CD263D"/>
    <w:rsid w:val="00CD4190"/>
    <w:rsid w:val="00CD4CA0"/>
    <w:rsid w:val="00CE49BD"/>
    <w:rsid w:val="00CE67EA"/>
    <w:rsid w:val="00CF544B"/>
    <w:rsid w:val="00D02BF9"/>
    <w:rsid w:val="00D036D4"/>
    <w:rsid w:val="00D068C1"/>
    <w:rsid w:val="00D13D3B"/>
    <w:rsid w:val="00D169F9"/>
    <w:rsid w:val="00D219A4"/>
    <w:rsid w:val="00D22C6C"/>
    <w:rsid w:val="00D22DD9"/>
    <w:rsid w:val="00D26914"/>
    <w:rsid w:val="00D346E3"/>
    <w:rsid w:val="00D34B2F"/>
    <w:rsid w:val="00D356EF"/>
    <w:rsid w:val="00D44ABC"/>
    <w:rsid w:val="00D46613"/>
    <w:rsid w:val="00D56D3C"/>
    <w:rsid w:val="00D7206D"/>
    <w:rsid w:val="00D82F72"/>
    <w:rsid w:val="00D83BFB"/>
    <w:rsid w:val="00D86D19"/>
    <w:rsid w:val="00D9014C"/>
    <w:rsid w:val="00DA0C47"/>
    <w:rsid w:val="00DB291E"/>
    <w:rsid w:val="00DB2AE3"/>
    <w:rsid w:val="00DB5D5B"/>
    <w:rsid w:val="00DD3398"/>
    <w:rsid w:val="00DD753C"/>
    <w:rsid w:val="00DE001D"/>
    <w:rsid w:val="00DE100C"/>
    <w:rsid w:val="00DE3507"/>
    <w:rsid w:val="00DF0EDE"/>
    <w:rsid w:val="00DF264D"/>
    <w:rsid w:val="00DF54D8"/>
    <w:rsid w:val="00E03D06"/>
    <w:rsid w:val="00E11AD6"/>
    <w:rsid w:val="00E21B2E"/>
    <w:rsid w:val="00E21E56"/>
    <w:rsid w:val="00E21EFF"/>
    <w:rsid w:val="00E336BC"/>
    <w:rsid w:val="00E362F0"/>
    <w:rsid w:val="00E50DB3"/>
    <w:rsid w:val="00E516A5"/>
    <w:rsid w:val="00E56DAB"/>
    <w:rsid w:val="00E6653A"/>
    <w:rsid w:val="00E7197A"/>
    <w:rsid w:val="00E7398A"/>
    <w:rsid w:val="00E8063B"/>
    <w:rsid w:val="00E821A1"/>
    <w:rsid w:val="00EA7546"/>
    <w:rsid w:val="00EC3AA8"/>
    <w:rsid w:val="00ED4B45"/>
    <w:rsid w:val="00ED67F3"/>
    <w:rsid w:val="00ED716F"/>
    <w:rsid w:val="00EE3D9B"/>
    <w:rsid w:val="00EE4948"/>
    <w:rsid w:val="00EE7ACE"/>
    <w:rsid w:val="00EF05ED"/>
    <w:rsid w:val="00F0199E"/>
    <w:rsid w:val="00F17151"/>
    <w:rsid w:val="00F22F60"/>
    <w:rsid w:val="00F235F7"/>
    <w:rsid w:val="00F257EA"/>
    <w:rsid w:val="00F27CFD"/>
    <w:rsid w:val="00F32E51"/>
    <w:rsid w:val="00F33003"/>
    <w:rsid w:val="00F33751"/>
    <w:rsid w:val="00F35FEC"/>
    <w:rsid w:val="00F4743B"/>
    <w:rsid w:val="00F51113"/>
    <w:rsid w:val="00F6631C"/>
    <w:rsid w:val="00F663D4"/>
    <w:rsid w:val="00F76F5E"/>
    <w:rsid w:val="00F775CB"/>
    <w:rsid w:val="00F80755"/>
    <w:rsid w:val="00F81EF4"/>
    <w:rsid w:val="00F82CD3"/>
    <w:rsid w:val="00F853D2"/>
    <w:rsid w:val="00F921A8"/>
    <w:rsid w:val="00F96D4C"/>
    <w:rsid w:val="00FA35E7"/>
    <w:rsid w:val="00FA506F"/>
    <w:rsid w:val="00FA6088"/>
    <w:rsid w:val="00FB0F5A"/>
    <w:rsid w:val="00FB5660"/>
    <w:rsid w:val="00FC11AC"/>
    <w:rsid w:val="00FC5F6B"/>
    <w:rsid w:val="00FE1B8B"/>
    <w:rsid w:val="00FE5434"/>
    <w:rsid w:val="00FF67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0B8921"/>
  <w15:docId w15:val="{2B1CFEE0-908D-4B65-8F74-544E75D67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24C5"/>
    <w:rPr>
      <w:lang w:val="tr-TR"/>
    </w:rPr>
  </w:style>
  <w:style w:type="paragraph" w:styleId="Heading1">
    <w:name w:val="heading 1"/>
    <w:basedOn w:val="Normal"/>
    <w:next w:val="Normal"/>
    <w:link w:val="Heading1Char"/>
    <w:autoRedefine/>
    <w:uiPriority w:val="9"/>
    <w:qFormat/>
    <w:rsid w:val="003F7612"/>
    <w:pPr>
      <w:keepNext/>
      <w:keepLines/>
      <w:spacing w:before="240" w:after="0" w:line="276" w:lineRule="auto"/>
      <w:ind w:left="720" w:hanging="720"/>
      <w:outlineLvl w:val="0"/>
    </w:pPr>
    <w:rPr>
      <w:rFonts w:ascii="Turkcell Satura" w:hAnsi="Turkcell Satura"/>
      <w:b/>
      <w:sz w:val="24"/>
      <w:szCs w:val="24"/>
    </w:rPr>
  </w:style>
  <w:style w:type="paragraph" w:styleId="Heading2">
    <w:name w:val="heading 2"/>
    <w:basedOn w:val="Normal"/>
    <w:next w:val="Normal"/>
    <w:link w:val="Heading2Char"/>
    <w:uiPriority w:val="9"/>
    <w:unhideWhenUsed/>
    <w:qFormat/>
    <w:rsid w:val="001973E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24C5"/>
    <w:pPr>
      <w:tabs>
        <w:tab w:val="center" w:pos="4536"/>
        <w:tab w:val="right" w:pos="9072"/>
      </w:tabs>
      <w:spacing w:after="0" w:line="240" w:lineRule="auto"/>
    </w:pPr>
  </w:style>
  <w:style w:type="character" w:customStyle="1" w:styleId="HeaderChar">
    <w:name w:val="Header Char"/>
    <w:basedOn w:val="DefaultParagraphFont"/>
    <w:link w:val="Header"/>
    <w:rsid w:val="004824C5"/>
  </w:style>
  <w:style w:type="paragraph" w:styleId="Footer">
    <w:name w:val="footer"/>
    <w:basedOn w:val="Normal"/>
    <w:link w:val="FooterChar"/>
    <w:uiPriority w:val="99"/>
    <w:unhideWhenUsed/>
    <w:rsid w:val="004824C5"/>
    <w:pPr>
      <w:tabs>
        <w:tab w:val="center" w:pos="4536"/>
        <w:tab w:val="right" w:pos="9072"/>
      </w:tabs>
      <w:spacing w:after="0" w:line="240" w:lineRule="auto"/>
    </w:pPr>
  </w:style>
  <w:style w:type="character" w:customStyle="1" w:styleId="FooterChar">
    <w:name w:val="Footer Char"/>
    <w:basedOn w:val="DefaultParagraphFont"/>
    <w:link w:val="Footer"/>
    <w:uiPriority w:val="99"/>
    <w:rsid w:val="004824C5"/>
  </w:style>
  <w:style w:type="paragraph" w:styleId="ListParagraph">
    <w:name w:val="List Paragraph"/>
    <w:aliases w:val="numbered,Bullet List,FooterText,List Paragraph1,Paragraphe de liste1,Bulletr List Paragraph,列出段落,列出段落1,List Paragraph2,List Paragraph21,Párrafo de lista1,Parágrafo da Lista1,リスト段落1,Listeafsnit1,Figure_name,lp1"/>
    <w:basedOn w:val="Normal"/>
    <w:link w:val="ListParagraphChar"/>
    <w:uiPriority w:val="34"/>
    <w:qFormat/>
    <w:rsid w:val="004824C5"/>
    <w:pPr>
      <w:ind w:left="720"/>
      <w:contextualSpacing/>
    </w:pPr>
  </w:style>
  <w:style w:type="table" w:styleId="TableGrid">
    <w:name w:val="Table Grid"/>
    <w:basedOn w:val="TableNormal"/>
    <w:uiPriority w:val="39"/>
    <w:rsid w:val="00482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1A448F"/>
    <w:rPr>
      <w:sz w:val="16"/>
      <w:szCs w:val="16"/>
    </w:rPr>
  </w:style>
  <w:style w:type="paragraph" w:styleId="CommentText">
    <w:name w:val="annotation text"/>
    <w:basedOn w:val="Normal"/>
    <w:link w:val="CommentTextChar"/>
    <w:unhideWhenUsed/>
    <w:rsid w:val="001A448F"/>
    <w:pPr>
      <w:spacing w:line="240" w:lineRule="auto"/>
    </w:pPr>
    <w:rPr>
      <w:sz w:val="20"/>
      <w:szCs w:val="20"/>
    </w:rPr>
  </w:style>
  <w:style w:type="character" w:customStyle="1" w:styleId="CommentTextChar">
    <w:name w:val="Comment Text Char"/>
    <w:basedOn w:val="DefaultParagraphFont"/>
    <w:link w:val="CommentText"/>
    <w:rsid w:val="001A448F"/>
    <w:rPr>
      <w:sz w:val="20"/>
      <w:szCs w:val="20"/>
      <w:lang w:val="tr-TR"/>
    </w:rPr>
  </w:style>
  <w:style w:type="paragraph" w:styleId="CommentSubject">
    <w:name w:val="annotation subject"/>
    <w:basedOn w:val="CommentText"/>
    <w:next w:val="CommentText"/>
    <w:link w:val="CommentSubjectChar"/>
    <w:uiPriority w:val="99"/>
    <w:semiHidden/>
    <w:unhideWhenUsed/>
    <w:rsid w:val="001A448F"/>
    <w:rPr>
      <w:b/>
      <w:bCs/>
    </w:rPr>
  </w:style>
  <w:style w:type="character" w:customStyle="1" w:styleId="CommentSubjectChar">
    <w:name w:val="Comment Subject Char"/>
    <w:basedOn w:val="CommentTextChar"/>
    <w:link w:val="CommentSubject"/>
    <w:uiPriority w:val="99"/>
    <w:semiHidden/>
    <w:rsid w:val="001A448F"/>
    <w:rPr>
      <w:b/>
      <w:bCs/>
      <w:sz w:val="20"/>
      <w:szCs w:val="20"/>
      <w:lang w:val="tr-TR"/>
    </w:rPr>
  </w:style>
  <w:style w:type="paragraph" w:styleId="BalloonText">
    <w:name w:val="Balloon Text"/>
    <w:basedOn w:val="Normal"/>
    <w:link w:val="BalloonTextChar"/>
    <w:uiPriority w:val="99"/>
    <w:semiHidden/>
    <w:unhideWhenUsed/>
    <w:rsid w:val="001A44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448F"/>
    <w:rPr>
      <w:rFonts w:ascii="Segoe UI" w:hAnsi="Segoe UI" w:cs="Segoe UI"/>
      <w:sz w:val="18"/>
      <w:szCs w:val="18"/>
      <w:lang w:val="tr-TR"/>
    </w:rPr>
  </w:style>
  <w:style w:type="character" w:customStyle="1" w:styleId="Heading1Char">
    <w:name w:val="Heading 1 Char"/>
    <w:basedOn w:val="DefaultParagraphFont"/>
    <w:link w:val="Heading1"/>
    <w:uiPriority w:val="9"/>
    <w:rsid w:val="003F7612"/>
    <w:rPr>
      <w:rFonts w:ascii="Turkcell Satura" w:hAnsi="Turkcell Satura"/>
      <w:b/>
      <w:sz w:val="24"/>
      <w:szCs w:val="24"/>
      <w:lang w:val="tr-TR"/>
    </w:rPr>
  </w:style>
  <w:style w:type="paragraph" w:styleId="BodyText3">
    <w:name w:val="Body Text 3"/>
    <w:basedOn w:val="Normal"/>
    <w:link w:val="BodyText3Char"/>
    <w:uiPriority w:val="99"/>
    <w:unhideWhenUsed/>
    <w:rsid w:val="004E7EE2"/>
    <w:pPr>
      <w:spacing w:after="0" w:line="240" w:lineRule="auto"/>
      <w:jc w:val="both"/>
    </w:pPr>
    <w:rPr>
      <w:rFonts w:ascii="Times New Roman" w:hAnsi="Times New Roman" w:cs="Times New Roman"/>
      <w:b/>
      <w:bCs/>
      <w:sz w:val="24"/>
      <w:szCs w:val="24"/>
      <w:lang w:eastAsia="tr-TR"/>
    </w:rPr>
  </w:style>
  <w:style w:type="character" w:customStyle="1" w:styleId="BodyText3Char">
    <w:name w:val="Body Text 3 Char"/>
    <w:basedOn w:val="DefaultParagraphFont"/>
    <w:link w:val="BodyText3"/>
    <w:uiPriority w:val="99"/>
    <w:rsid w:val="004E7EE2"/>
    <w:rPr>
      <w:rFonts w:ascii="Times New Roman" w:hAnsi="Times New Roman" w:cs="Times New Roman"/>
      <w:b/>
      <w:bCs/>
      <w:sz w:val="24"/>
      <w:szCs w:val="24"/>
      <w:lang w:val="tr-TR" w:eastAsia="tr-TR"/>
    </w:rPr>
  </w:style>
  <w:style w:type="character" w:customStyle="1" w:styleId="Heading2Char">
    <w:name w:val="Heading 2 Char"/>
    <w:basedOn w:val="DefaultParagraphFont"/>
    <w:link w:val="Heading2"/>
    <w:uiPriority w:val="9"/>
    <w:rsid w:val="001973EE"/>
    <w:rPr>
      <w:rFonts w:asciiTheme="majorHAnsi" w:eastAsiaTheme="majorEastAsia" w:hAnsiTheme="majorHAnsi" w:cstheme="majorBidi"/>
      <w:color w:val="2E74B5" w:themeColor="accent1" w:themeShade="BF"/>
      <w:sz w:val="26"/>
      <w:szCs w:val="26"/>
      <w:lang w:val="tr-TR"/>
    </w:rPr>
  </w:style>
  <w:style w:type="paragraph" w:styleId="TOCHeading">
    <w:name w:val="TOC Heading"/>
    <w:basedOn w:val="Heading1"/>
    <w:next w:val="Normal"/>
    <w:uiPriority w:val="39"/>
    <w:unhideWhenUsed/>
    <w:qFormat/>
    <w:rsid w:val="00EA7546"/>
    <w:pPr>
      <w:ind w:hanging="360"/>
      <w:outlineLvl w:val="9"/>
    </w:pPr>
    <w:rPr>
      <w:lang w:val="en-US"/>
    </w:rPr>
  </w:style>
  <w:style w:type="paragraph" w:styleId="TOC1">
    <w:name w:val="toc 1"/>
    <w:basedOn w:val="Normal"/>
    <w:next w:val="Normal"/>
    <w:autoRedefine/>
    <w:uiPriority w:val="39"/>
    <w:unhideWhenUsed/>
    <w:rsid w:val="00EA7546"/>
    <w:pPr>
      <w:spacing w:after="100"/>
    </w:pPr>
  </w:style>
  <w:style w:type="paragraph" w:styleId="TOC2">
    <w:name w:val="toc 2"/>
    <w:basedOn w:val="Normal"/>
    <w:next w:val="Normal"/>
    <w:autoRedefine/>
    <w:uiPriority w:val="39"/>
    <w:unhideWhenUsed/>
    <w:rsid w:val="00EA7546"/>
    <w:pPr>
      <w:spacing w:after="100"/>
      <w:ind w:left="220"/>
    </w:pPr>
  </w:style>
  <w:style w:type="character" w:styleId="Hyperlink">
    <w:name w:val="Hyperlink"/>
    <w:basedOn w:val="DefaultParagraphFont"/>
    <w:uiPriority w:val="99"/>
    <w:unhideWhenUsed/>
    <w:rsid w:val="00EA7546"/>
    <w:rPr>
      <w:color w:val="0563C1" w:themeColor="hyperlink"/>
      <w:u w:val="single"/>
    </w:rPr>
  </w:style>
  <w:style w:type="paragraph" w:styleId="Revision">
    <w:name w:val="Revision"/>
    <w:hidden/>
    <w:uiPriority w:val="99"/>
    <w:semiHidden/>
    <w:rsid w:val="00972E24"/>
    <w:pPr>
      <w:spacing w:after="0" w:line="240" w:lineRule="auto"/>
    </w:pPr>
    <w:rPr>
      <w:lang w:val="tr-TR"/>
    </w:rPr>
  </w:style>
  <w:style w:type="character" w:customStyle="1" w:styleId="ListParagraphChar">
    <w:name w:val="List Paragraph Char"/>
    <w:aliases w:val="numbered Char,Bullet List Char,FooterText Char,List Paragraph1 Char,Paragraphe de liste1 Char,Bulletr List Paragraph Char,列出段落 Char,列出段落1 Char,List Paragraph2 Char,List Paragraph21 Char,Párrafo de lista1 Char,Parágrafo da Lista1 Char"/>
    <w:link w:val="ListParagraph"/>
    <w:uiPriority w:val="34"/>
    <w:locked/>
    <w:rsid w:val="0089296E"/>
    <w:rPr>
      <w:lang w:val="tr-TR"/>
    </w:rPr>
  </w:style>
  <w:style w:type="character" w:styleId="PlaceholderText">
    <w:name w:val="Placeholder Text"/>
    <w:basedOn w:val="DefaultParagraphFont"/>
    <w:uiPriority w:val="99"/>
    <w:semiHidden/>
    <w:rsid w:val="00FC5F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kcell.com.tr"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FD5AA5EF3214DFD89E8F740848658FF"/>
        <w:category>
          <w:name w:val="General"/>
          <w:gallery w:val="placeholder"/>
        </w:category>
        <w:types>
          <w:type w:val="bbPlcHdr"/>
        </w:types>
        <w:behaviors>
          <w:behavior w:val="content"/>
        </w:behaviors>
        <w:guid w:val="{CB179A06-8220-45A4-B333-EF39F9E4C61F}"/>
      </w:docPartPr>
      <w:docPartBody>
        <w:p w:rsidR="00D66B48" w:rsidRDefault="005A3536" w:rsidP="005A3536">
          <w:pPr>
            <w:pStyle w:val="2FD5AA5EF3214DFD89E8F740848658FF"/>
          </w:pPr>
          <w:r>
            <w:rPr>
              <w:rStyle w:val="PlaceholderText"/>
            </w:rPr>
            <w:t>LÜTFEN ADRES BİLGİSİNİ GİRİN</w:t>
          </w:r>
          <w:r w:rsidRPr="00441FBA">
            <w:rPr>
              <w:rStyle w:val="PlaceholderText"/>
            </w:rPr>
            <w:t>.</w:t>
          </w:r>
        </w:p>
      </w:docPartBody>
    </w:docPart>
    <w:docPart>
      <w:docPartPr>
        <w:name w:val="9F867F73BBB647B3AE0F2D10099C00D8"/>
        <w:category>
          <w:name w:val="General"/>
          <w:gallery w:val="placeholder"/>
        </w:category>
        <w:types>
          <w:type w:val="bbPlcHdr"/>
        </w:types>
        <w:behaviors>
          <w:behavior w:val="content"/>
        </w:behaviors>
        <w:guid w:val="{1A47CFEE-B04E-4A4D-B5F0-AA62F397306C}"/>
      </w:docPartPr>
      <w:docPartBody>
        <w:p w:rsidR="00D66B48" w:rsidRDefault="005A3536" w:rsidP="005A3536">
          <w:pPr>
            <w:pStyle w:val="9F867F73BBB647B3AE0F2D10099C00D8"/>
          </w:pPr>
          <w:r>
            <w:rPr>
              <w:rStyle w:val="PlaceholderText"/>
            </w:rPr>
            <w:t>LÜTFEN ADRES BİLGİSİNİ GİRİN</w:t>
          </w:r>
          <w:r w:rsidRPr="00441FBA">
            <w:rPr>
              <w:rStyle w:val="PlaceholderText"/>
            </w:rPr>
            <w:t>.</w:t>
          </w:r>
        </w:p>
      </w:docPartBody>
    </w:docPart>
    <w:docPart>
      <w:docPartPr>
        <w:name w:val="B1C29E4CE80A411F9F8546D5521BC5B6"/>
        <w:category>
          <w:name w:val="General"/>
          <w:gallery w:val="placeholder"/>
        </w:category>
        <w:types>
          <w:type w:val="bbPlcHdr"/>
        </w:types>
        <w:behaviors>
          <w:behavior w:val="content"/>
        </w:behaviors>
        <w:guid w:val="{39A6D0BF-B0CB-4438-BE13-2C4A78228A3B}"/>
      </w:docPartPr>
      <w:docPartBody>
        <w:p w:rsidR="00D66B48" w:rsidRDefault="005A3536" w:rsidP="005A3536">
          <w:pPr>
            <w:pStyle w:val="B1C29E4CE80A411F9F8546D5521BC5B6"/>
          </w:pPr>
          <w:r w:rsidRPr="009521A9">
            <w:rPr>
              <w:rStyle w:val="PlaceholderText"/>
            </w:rPr>
            <w:t>Click here to enter a date.</w:t>
          </w:r>
        </w:p>
      </w:docPartBody>
    </w:docPart>
    <w:docPart>
      <w:docPartPr>
        <w:name w:val="5F390C72ADCA446E8EDF9A9961DB0051"/>
        <w:category>
          <w:name w:val="General"/>
          <w:gallery w:val="placeholder"/>
        </w:category>
        <w:types>
          <w:type w:val="bbPlcHdr"/>
        </w:types>
        <w:behaviors>
          <w:behavior w:val="content"/>
        </w:behaviors>
        <w:guid w:val="{E6A67DBD-7714-4354-AC05-FE5D889B7E8B}"/>
      </w:docPartPr>
      <w:docPartBody>
        <w:p w:rsidR="00D66B48" w:rsidRDefault="005A3536" w:rsidP="005A3536">
          <w:pPr>
            <w:pStyle w:val="5F390C72ADCA446E8EDF9A9961DB0051"/>
          </w:pPr>
          <w:r>
            <w:rPr>
              <w:rStyle w:val="PlaceholderText"/>
            </w:rPr>
            <w:t>LÜTFEN ADRES BİLGİSİNİ GİRİN</w:t>
          </w:r>
          <w:r w:rsidRPr="00441FBA">
            <w:rPr>
              <w:rStyle w:val="PlaceholderText"/>
            </w:rPr>
            <w:t>.</w:t>
          </w:r>
        </w:p>
      </w:docPartBody>
    </w:docPart>
    <w:docPart>
      <w:docPartPr>
        <w:name w:val="1E06293988514205A2A5F71B9D0ABAED"/>
        <w:category>
          <w:name w:val="General"/>
          <w:gallery w:val="placeholder"/>
        </w:category>
        <w:types>
          <w:type w:val="bbPlcHdr"/>
        </w:types>
        <w:behaviors>
          <w:behavior w:val="content"/>
        </w:behaviors>
        <w:guid w:val="{5E1576DD-4750-4DE1-942A-ACA79D0B2137}"/>
      </w:docPartPr>
      <w:docPartBody>
        <w:p w:rsidR="00D66B48" w:rsidRDefault="005A3536" w:rsidP="005A3536">
          <w:pPr>
            <w:pStyle w:val="1E06293988514205A2A5F71B9D0ABAED"/>
          </w:pPr>
          <w:r>
            <w:rPr>
              <w:rStyle w:val="PlaceholderText"/>
            </w:rPr>
            <w:t>LÜTFEN ADRES BİLGİSİNİ GİRİN</w:t>
          </w:r>
          <w:r w:rsidRPr="00441FBA">
            <w:rPr>
              <w:rStyle w:val="PlaceholderText"/>
            </w:rPr>
            <w:t>.</w:t>
          </w:r>
        </w:p>
      </w:docPartBody>
    </w:docPart>
    <w:docPart>
      <w:docPartPr>
        <w:name w:val="8A6A93562EE24775B32E322C95E018DF"/>
        <w:category>
          <w:name w:val="General"/>
          <w:gallery w:val="placeholder"/>
        </w:category>
        <w:types>
          <w:type w:val="bbPlcHdr"/>
        </w:types>
        <w:behaviors>
          <w:behavior w:val="content"/>
        </w:behaviors>
        <w:guid w:val="{29BA7799-CB08-4A39-B487-6504C1E1BE2E}"/>
      </w:docPartPr>
      <w:docPartBody>
        <w:p w:rsidR="00D66B48" w:rsidRDefault="005A3536" w:rsidP="005A3536">
          <w:pPr>
            <w:pStyle w:val="8A6A93562EE24775B32E322C95E018DF"/>
          </w:pPr>
          <w:r w:rsidRPr="009521A9">
            <w:rPr>
              <w:rStyle w:val="PlaceholderText"/>
            </w:rPr>
            <w:t>Click here to enter a date.</w:t>
          </w:r>
        </w:p>
      </w:docPartBody>
    </w:docPart>
    <w:docPart>
      <w:docPartPr>
        <w:name w:val="E231FB7EE1514DC49C2155F7AD5AB3F6"/>
        <w:category>
          <w:name w:val="General"/>
          <w:gallery w:val="placeholder"/>
        </w:category>
        <w:types>
          <w:type w:val="bbPlcHdr"/>
        </w:types>
        <w:behaviors>
          <w:behavior w:val="content"/>
        </w:behaviors>
        <w:guid w:val="{0F03783E-7FEB-487D-9BC4-754EF66E277C}"/>
      </w:docPartPr>
      <w:docPartBody>
        <w:p w:rsidR="00D66B48" w:rsidRDefault="005A3536" w:rsidP="005A3536">
          <w:pPr>
            <w:pStyle w:val="E231FB7EE1514DC49C2155F7AD5AB3F6"/>
          </w:pPr>
          <w:r>
            <w:rPr>
              <w:rStyle w:val="PlaceholderText"/>
            </w:rPr>
            <w:t>LÜTFEN ADRES BİLGİSİNİ GİRİN</w:t>
          </w:r>
          <w:r w:rsidRPr="00441FBA">
            <w:rPr>
              <w:rStyle w:val="PlaceholderText"/>
            </w:rPr>
            <w:t>.</w:t>
          </w:r>
        </w:p>
      </w:docPartBody>
    </w:docPart>
    <w:docPart>
      <w:docPartPr>
        <w:name w:val="2EA6B64B45334C1480BCBFC3485E802F"/>
        <w:category>
          <w:name w:val="General"/>
          <w:gallery w:val="placeholder"/>
        </w:category>
        <w:types>
          <w:type w:val="bbPlcHdr"/>
        </w:types>
        <w:behaviors>
          <w:behavior w:val="content"/>
        </w:behaviors>
        <w:guid w:val="{7609FE09-1004-4053-9A79-67496B0A16BF}"/>
      </w:docPartPr>
      <w:docPartBody>
        <w:p w:rsidR="00D66B48" w:rsidRDefault="005A3536" w:rsidP="005A3536">
          <w:pPr>
            <w:pStyle w:val="2EA6B64B45334C1480BCBFC3485E802F"/>
          </w:pPr>
          <w:r>
            <w:rPr>
              <w:rStyle w:val="PlaceholderText"/>
            </w:rPr>
            <w:t>LÜTFEN ADRES BİLGİSİNİ GİRİN</w:t>
          </w:r>
          <w:r w:rsidRPr="00441FBA">
            <w:rPr>
              <w:rStyle w:val="PlaceholderText"/>
            </w:rPr>
            <w:t>.</w:t>
          </w:r>
        </w:p>
      </w:docPartBody>
    </w:docPart>
    <w:docPart>
      <w:docPartPr>
        <w:name w:val="9DE8525AC9E346EDB4163EF3217F079B"/>
        <w:category>
          <w:name w:val="General"/>
          <w:gallery w:val="placeholder"/>
        </w:category>
        <w:types>
          <w:type w:val="bbPlcHdr"/>
        </w:types>
        <w:behaviors>
          <w:behavior w:val="content"/>
        </w:behaviors>
        <w:guid w:val="{F74A201F-6C14-4943-BEFE-0E117E0485F2}"/>
      </w:docPartPr>
      <w:docPartBody>
        <w:p w:rsidR="00D66B48" w:rsidRDefault="005A3536" w:rsidP="005A3536">
          <w:pPr>
            <w:pStyle w:val="9DE8525AC9E346EDB4163EF3217F079B"/>
          </w:pPr>
          <w:r w:rsidRPr="009521A9">
            <w:rPr>
              <w:rStyle w:val="PlaceholderText"/>
            </w:rPr>
            <w:t>Click here to enter a date.</w:t>
          </w:r>
        </w:p>
      </w:docPartBody>
    </w:docPart>
    <w:docPart>
      <w:docPartPr>
        <w:name w:val="A388408FB9A946B38C5DED180480790E"/>
        <w:category>
          <w:name w:val="General"/>
          <w:gallery w:val="placeholder"/>
        </w:category>
        <w:types>
          <w:type w:val="bbPlcHdr"/>
        </w:types>
        <w:behaviors>
          <w:behavior w:val="content"/>
        </w:behaviors>
        <w:guid w:val="{AD164D81-BB28-4A01-B18D-9EA193EF6868}"/>
      </w:docPartPr>
      <w:docPartBody>
        <w:p w:rsidR="00D66B48" w:rsidRDefault="005A3536" w:rsidP="005A3536">
          <w:pPr>
            <w:pStyle w:val="A388408FB9A946B38C5DED180480790E"/>
          </w:pPr>
          <w:r>
            <w:rPr>
              <w:rStyle w:val="PlaceholderText"/>
            </w:rPr>
            <w:t>LÜTFEN ADRES BİLGİSİNİ GİRİN</w:t>
          </w:r>
          <w:r w:rsidRPr="00441FBA">
            <w:rPr>
              <w:rStyle w:val="PlaceholderText"/>
            </w:rPr>
            <w:t>.</w:t>
          </w:r>
        </w:p>
      </w:docPartBody>
    </w:docPart>
    <w:docPart>
      <w:docPartPr>
        <w:name w:val="55E30F6609E8423886FAA31A925B612C"/>
        <w:category>
          <w:name w:val="General"/>
          <w:gallery w:val="placeholder"/>
        </w:category>
        <w:types>
          <w:type w:val="bbPlcHdr"/>
        </w:types>
        <w:behaviors>
          <w:behavior w:val="content"/>
        </w:behaviors>
        <w:guid w:val="{5FCEE5E6-0D46-4DD4-AED3-501855C197C6}"/>
      </w:docPartPr>
      <w:docPartBody>
        <w:p w:rsidR="00D66B48" w:rsidRDefault="005A3536" w:rsidP="005A3536">
          <w:pPr>
            <w:pStyle w:val="55E30F6609E8423886FAA31A925B612C"/>
          </w:pPr>
          <w:r>
            <w:rPr>
              <w:rStyle w:val="PlaceholderText"/>
            </w:rPr>
            <w:t>LÜTFEN ADRES BİLGİSİNİ GİRİN</w:t>
          </w:r>
          <w:r w:rsidRPr="00441FBA">
            <w:rPr>
              <w:rStyle w:val="PlaceholderText"/>
            </w:rPr>
            <w:t>.</w:t>
          </w:r>
        </w:p>
      </w:docPartBody>
    </w:docPart>
    <w:docPart>
      <w:docPartPr>
        <w:name w:val="D53AD20EAF8446B9A152E6FBB00AB8A9"/>
        <w:category>
          <w:name w:val="General"/>
          <w:gallery w:val="placeholder"/>
        </w:category>
        <w:types>
          <w:type w:val="bbPlcHdr"/>
        </w:types>
        <w:behaviors>
          <w:behavior w:val="content"/>
        </w:behaviors>
        <w:guid w:val="{17170B23-6E39-4A5C-809B-4481BF7CD71D}"/>
      </w:docPartPr>
      <w:docPartBody>
        <w:p w:rsidR="008F4DBF" w:rsidRDefault="00CB2EFB" w:rsidP="00CB2EFB">
          <w:pPr>
            <w:pStyle w:val="D53AD20EAF8446B9A152E6FBB00AB8A9"/>
          </w:pPr>
          <w:r>
            <w:rPr>
              <w:rStyle w:val="PlaceholderText"/>
            </w:rPr>
            <w:t>Lütfen Banka’nın Tam Adresini Giriniz</w:t>
          </w:r>
          <w:r w:rsidRPr="00073202">
            <w:rPr>
              <w:rStyle w:val="PlaceholderText"/>
            </w:rPr>
            <w:t>.</w:t>
          </w:r>
        </w:p>
      </w:docPartBody>
    </w:docPart>
    <w:docPart>
      <w:docPartPr>
        <w:name w:val="EE23A45DBA1F4F6BBB78E631F7321859"/>
        <w:category>
          <w:name w:val="General"/>
          <w:gallery w:val="placeholder"/>
        </w:category>
        <w:types>
          <w:type w:val="bbPlcHdr"/>
        </w:types>
        <w:behaviors>
          <w:behavior w:val="content"/>
        </w:behaviors>
        <w:guid w:val="{6D315BE1-4686-481A-A3DD-D36A52158BF8}"/>
      </w:docPartPr>
      <w:docPartBody>
        <w:p w:rsidR="008F4DBF" w:rsidRDefault="00CB2EFB" w:rsidP="00CB2EFB">
          <w:pPr>
            <w:pStyle w:val="EE23A45DBA1F4F6BBB78E631F7321859"/>
          </w:pPr>
          <w:r>
            <w:rPr>
              <w:rStyle w:val="PlaceholderText"/>
            </w:rPr>
            <w:t>Lütfen Banka’nın Ünvanını Giriniz</w:t>
          </w:r>
          <w:r w:rsidRPr="00073202">
            <w:rPr>
              <w:rStyle w:val="PlaceholderText"/>
            </w:rPr>
            <w:t>.</w:t>
          </w:r>
        </w:p>
      </w:docPartBody>
    </w:docPart>
    <w:docPart>
      <w:docPartPr>
        <w:name w:val="4063AAFBD4074323AD518C14ED3D0D9F"/>
        <w:category>
          <w:name w:val="General"/>
          <w:gallery w:val="placeholder"/>
        </w:category>
        <w:types>
          <w:type w:val="bbPlcHdr"/>
        </w:types>
        <w:behaviors>
          <w:behavior w:val="content"/>
        </w:behaviors>
        <w:guid w:val="{27816C01-3997-4FD6-8DE8-1E853E78FCAB}"/>
      </w:docPartPr>
      <w:docPartBody>
        <w:p w:rsidR="008F4DBF" w:rsidRDefault="00CB2EFB" w:rsidP="00CB2EFB">
          <w:pPr>
            <w:pStyle w:val="4063AAFBD4074323AD518C14ED3D0D9F"/>
          </w:pPr>
          <w:r>
            <w:rPr>
              <w:rStyle w:val="PlaceholderText"/>
            </w:rPr>
            <w:t>Lütfen Banka’nın Ünvanını Giriniz</w:t>
          </w:r>
          <w:r w:rsidRPr="00073202">
            <w:rPr>
              <w:rStyle w:val="PlaceholderText"/>
            </w:rPr>
            <w:t>.</w:t>
          </w:r>
        </w:p>
      </w:docPartBody>
    </w:docPart>
    <w:docPart>
      <w:docPartPr>
        <w:name w:val="CECA88930CCD43E398D09D0D6C065907"/>
        <w:category>
          <w:name w:val="General"/>
          <w:gallery w:val="placeholder"/>
        </w:category>
        <w:types>
          <w:type w:val="bbPlcHdr"/>
        </w:types>
        <w:behaviors>
          <w:behavior w:val="content"/>
        </w:behaviors>
        <w:guid w:val="{3D2DE6C2-9EE7-4734-8D12-3B833E7FF83B}"/>
      </w:docPartPr>
      <w:docPartBody>
        <w:p w:rsidR="008F4DBF" w:rsidRDefault="00CB2EFB" w:rsidP="00CB2EFB">
          <w:pPr>
            <w:pStyle w:val="CECA88930CCD43E398D09D0D6C065907"/>
          </w:pPr>
          <w:r>
            <w:rPr>
              <w:rStyle w:val="PlaceholderText"/>
            </w:rPr>
            <w:t>Lütfen Banka’nın Ünvanını Giriniz</w:t>
          </w:r>
          <w:r w:rsidRPr="00073202">
            <w:rPr>
              <w:rStyle w:val="PlaceholderText"/>
            </w:rPr>
            <w:t>.</w:t>
          </w:r>
        </w:p>
      </w:docPartBody>
    </w:docPart>
    <w:docPart>
      <w:docPartPr>
        <w:name w:val="211D27E6384447DE98B2EE414D70DFED"/>
        <w:category>
          <w:name w:val="General"/>
          <w:gallery w:val="placeholder"/>
        </w:category>
        <w:types>
          <w:type w:val="bbPlcHdr"/>
        </w:types>
        <w:behaviors>
          <w:behavior w:val="content"/>
        </w:behaviors>
        <w:guid w:val="{0C3EF1F4-EB93-419E-8A5D-1D4A4E1A19D7}"/>
      </w:docPartPr>
      <w:docPartBody>
        <w:p w:rsidR="008F4DBF" w:rsidRDefault="00CB2EFB" w:rsidP="00CB2EFB">
          <w:pPr>
            <w:pStyle w:val="211D27E6384447DE98B2EE414D70DFED"/>
          </w:pPr>
          <w:r>
            <w:rPr>
              <w:rStyle w:val="PlaceholderText"/>
            </w:rPr>
            <w:t>Lütfen Banka’nın Ünvanını Giriniz</w:t>
          </w:r>
          <w:r w:rsidRPr="00073202">
            <w:rPr>
              <w:rStyle w:val="PlaceholderText"/>
            </w:rPr>
            <w:t>.</w:t>
          </w:r>
        </w:p>
      </w:docPartBody>
    </w:docPart>
    <w:docPart>
      <w:docPartPr>
        <w:name w:val="E38C557B12934B97B6A43D47D8959F3E"/>
        <w:category>
          <w:name w:val="General"/>
          <w:gallery w:val="placeholder"/>
        </w:category>
        <w:types>
          <w:type w:val="bbPlcHdr"/>
        </w:types>
        <w:behaviors>
          <w:behavior w:val="content"/>
        </w:behaviors>
        <w:guid w:val="{9A2E7BB7-9ECF-4863-A401-87D9E219F237}"/>
      </w:docPartPr>
      <w:docPartBody>
        <w:p w:rsidR="008F4DBF" w:rsidRDefault="00CB2EFB" w:rsidP="00CB2EFB">
          <w:pPr>
            <w:pStyle w:val="E38C557B12934B97B6A43D47D8959F3E"/>
          </w:pPr>
          <w:r>
            <w:rPr>
              <w:rStyle w:val="PlaceholderText"/>
            </w:rPr>
            <w:t>Lütfen Banka’nın Ünvanını Giriniz</w:t>
          </w:r>
          <w:r w:rsidRPr="00073202">
            <w:rPr>
              <w:rStyle w:val="PlaceholderText"/>
            </w:rPr>
            <w:t>.</w:t>
          </w:r>
        </w:p>
      </w:docPartBody>
    </w:docPart>
    <w:docPart>
      <w:docPartPr>
        <w:name w:val="6075240BB5A44AA78BED6A803632D687"/>
        <w:category>
          <w:name w:val="General"/>
          <w:gallery w:val="placeholder"/>
        </w:category>
        <w:types>
          <w:type w:val="bbPlcHdr"/>
        </w:types>
        <w:behaviors>
          <w:behavior w:val="content"/>
        </w:behaviors>
        <w:guid w:val="{F531A0B1-3125-4FC4-A1CB-3664CAD1F8FF}"/>
      </w:docPartPr>
      <w:docPartBody>
        <w:p w:rsidR="008F4DBF" w:rsidRDefault="00CB2EFB" w:rsidP="00CB2EFB">
          <w:pPr>
            <w:pStyle w:val="6075240BB5A44AA78BED6A803632D687"/>
          </w:pPr>
          <w:r>
            <w:rPr>
              <w:rStyle w:val="PlaceholderText"/>
            </w:rPr>
            <w:t>Lütfen Banka’nın Ünvanını Giriniz</w:t>
          </w:r>
          <w:r w:rsidRPr="00073202">
            <w:rPr>
              <w:rStyle w:val="PlaceholderText"/>
            </w:rPr>
            <w:t>.</w:t>
          </w:r>
        </w:p>
      </w:docPartBody>
    </w:docPart>
    <w:docPart>
      <w:docPartPr>
        <w:name w:val="2DE4B748E68C4371BFB66B3C7D33D008"/>
        <w:category>
          <w:name w:val="General"/>
          <w:gallery w:val="placeholder"/>
        </w:category>
        <w:types>
          <w:type w:val="bbPlcHdr"/>
        </w:types>
        <w:behaviors>
          <w:behavior w:val="content"/>
        </w:behaviors>
        <w:guid w:val="{77186223-75C6-45B0-85E7-4E352F71D67F}"/>
      </w:docPartPr>
      <w:docPartBody>
        <w:p w:rsidR="008F4DBF" w:rsidRDefault="00CB2EFB" w:rsidP="00CB2EFB">
          <w:pPr>
            <w:pStyle w:val="2DE4B748E68C4371BFB66B3C7D33D008"/>
          </w:pPr>
          <w:r>
            <w:rPr>
              <w:rStyle w:val="PlaceholderText"/>
            </w:rPr>
            <w:t>Lütfen Banka’nın Ünvanını Giriniz</w:t>
          </w:r>
          <w:r w:rsidRPr="00073202">
            <w:rPr>
              <w:rStyle w:val="PlaceholderText"/>
            </w:rPr>
            <w:t>.</w:t>
          </w:r>
        </w:p>
      </w:docPartBody>
    </w:docPart>
    <w:docPart>
      <w:docPartPr>
        <w:name w:val="FC7FAA288907478F9C9E95EAEE0CCABA"/>
        <w:category>
          <w:name w:val="General"/>
          <w:gallery w:val="placeholder"/>
        </w:category>
        <w:types>
          <w:type w:val="bbPlcHdr"/>
        </w:types>
        <w:behaviors>
          <w:behavior w:val="content"/>
        </w:behaviors>
        <w:guid w:val="{FB19D702-940E-42A9-A52B-57AD0B956927}"/>
      </w:docPartPr>
      <w:docPartBody>
        <w:p w:rsidR="008F4DBF" w:rsidRDefault="00CB2EFB" w:rsidP="00CB2EFB">
          <w:pPr>
            <w:pStyle w:val="FC7FAA288907478F9C9E95EAEE0CCABA"/>
          </w:pPr>
          <w:r>
            <w:rPr>
              <w:rStyle w:val="PlaceholderText"/>
            </w:rPr>
            <w:t>Lütfen Banka’nın Ünvanını Giriniz</w:t>
          </w:r>
          <w:r w:rsidRPr="00073202">
            <w:rPr>
              <w:rStyle w:val="PlaceholderText"/>
            </w:rPr>
            <w:t>.</w:t>
          </w:r>
        </w:p>
      </w:docPartBody>
    </w:docPart>
    <w:docPart>
      <w:docPartPr>
        <w:name w:val="DefaultPlaceholder_-1854013440"/>
        <w:category>
          <w:name w:val="General"/>
          <w:gallery w:val="placeholder"/>
        </w:category>
        <w:types>
          <w:type w:val="bbPlcHdr"/>
        </w:types>
        <w:behaviors>
          <w:behavior w:val="content"/>
        </w:behaviors>
        <w:guid w:val="{3E1148A8-1005-4B27-94FD-7B8FC6B3E2E9}"/>
      </w:docPartPr>
      <w:docPartBody>
        <w:p w:rsidR="008477C0" w:rsidRDefault="003477F9">
          <w:r w:rsidRPr="000C6F7B">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3AB5DBAD-277E-47C6-9635-A0951C8FBF07}"/>
      </w:docPartPr>
      <w:docPartBody>
        <w:p w:rsidR="008477C0" w:rsidRDefault="003477F9">
          <w:r w:rsidRPr="000C6F7B">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urkcell Satura">
    <w:panose1 w:val="00000000000000000000"/>
    <w:charset w:val="00"/>
    <w:family w:val="auto"/>
    <w:pitch w:val="variable"/>
    <w:sig w:usb0="800000AF" w:usb1="5000204A" w:usb2="00000000" w:usb3="00000000" w:csb0="00000013"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536"/>
    <w:rsid w:val="00063E7F"/>
    <w:rsid w:val="0018536E"/>
    <w:rsid w:val="001B60FE"/>
    <w:rsid w:val="001D5295"/>
    <w:rsid w:val="00202899"/>
    <w:rsid w:val="00230CFD"/>
    <w:rsid w:val="00280C50"/>
    <w:rsid w:val="0033328B"/>
    <w:rsid w:val="003477F9"/>
    <w:rsid w:val="0038490D"/>
    <w:rsid w:val="003B3C70"/>
    <w:rsid w:val="00407F75"/>
    <w:rsid w:val="004452AF"/>
    <w:rsid w:val="00502F9A"/>
    <w:rsid w:val="00550AF6"/>
    <w:rsid w:val="005A3536"/>
    <w:rsid w:val="006132C6"/>
    <w:rsid w:val="00676D57"/>
    <w:rsid w:val="00761464"/>
    <w:rsid w:val="00780E4E"/>
    <w:rsid w:val="00782FB3"/>
    <w:rsid w:val="007E5B28"/>
    <w:rsid w:val="008477C0"/>
    <w:rsid w:val="008A431E"/>
    <w:rsid w:val="008C19B4"/>
    <w:rsid w:val="008F4DBF"/>
    <w:rsid w:val="008F6EAF"/>
    <w:rsid w:val="009076D7"/>
    <w:rsid w:val="009D4DF9"/>
    <w:rsid w:val="00A80F71"/>
    <w:rsid w:val="00B0448D"/>
    <w:rsid w:val="00BD0E97"/>
    <w:rsid w:val="00C24CC5"/>
    <w:rsid w:val="00CB2EFB"/>
    <w:rsid w:val="00CE3C2B"/>
    <w:rsid w:val="00D0504C"/>
    <w:rsid w:val="00D1269E"/>
    <w:rsid w:val="00D610C1"/>
    <w:rsid w:val="00D66B48"/>
    <w:rsid w:val="00DD1CDB"/>
    <w:rsid w:val="00E00C34"/>
    <w:rsid w:val="00EA12B7"/>
    <w:rsid w:val="00EC0B10"/>
    <w:rsid w:val="00EE5745"/>
    <w:rsid w:val="00F058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477F9"/>
    <w:rPr>
      <w:color w:val="808080"/>
    </w:rPr>
  </w:style>
  <w:style w:type="paragraph" w:customStyle="1" w:styleId="2FD5AA5EF3214DFD89E8F740848658FF">
    <w:name w:val="2FD5AA5EF3214DFD89E8F740848658FF"/>
    <w:rsid w:val="005A3536"/>
  </w:style>
  <w:style w:type="paragraph" w:customStyle="1" w:styleId="9F867F73BBB647B3AE0F2D10099C00D8">
    <w:name w:val="9F867F73BBB647B3AE0F2D10099C00D8"/>
    <w:rsid w:val="005A3536"/>
  </w:style>
  <w:style w:type="paragraph" w:customStyle="1" w:styleId="B1C29E4CE80A411F9F8546D5521BC5B6">
    <w:name w:val="B1C29E4CE80A411F9F8546D5521BC5B6"/>
    <w:rsid w:val="005A3536"/>
  </w:style>
  <w:style w:type="paragraph" w:customStyle="1" w:styleId="5F390C72ADCA446E8EDF9A9961DB0051">
    <w:name w:val="5F390C72ADCA446E8EDF9A9961DB0051"/>
    <w:rsid w:val="005A3536"/>
  </w:style>
  <w:style w:type="paragraph" w:customStyle="1" w:styleId="1E06293988514205A2A5F71B9D0ABAED">
    <w:name w:val="1E06293988514205A2A5F71B9D0ABAED"/>
    <w:rsid w:val="005A3536"/>
  </w:style>
  <w:style w:type="paragraph" w:customStyle="1" w:styleId="8A6A93562EE24775B32E322C95E018DF">
    <w:name w:val="8A6A93562EE24775B32E322C95E018DF"/>
    <w:rsid w:val="005A3536"/>
  </w:style>
  <w:style w:type="paragraph" w:customStyle="1" w:styleId="E231FB7EE1514DC49C2155F7AD5AB3F6">
    <w:name w:val="E231FB7EE1514DC49C2155F7AD5AB3F6"/>
    <w:rsid w:val="005A3536"/>
  </w:style>
  <w:style w:type="paragraph" w:customStyle="1" w:styleId="2EA6B64B45334C1480BCBFC3485E802F">
    <w:name w:val="2EA6B64B45334C1480BCBFC3485E802F"/>
    <w:rsid w:val="005A3536"/>
  </w:style>
  <w:style w:type="paragraph" w:customStyle="1" w:styleId="9DE8525AC9E346EDB4163EF3217F079B">
    <w:name w:val="9DE8525AC9E346EDB4163EF3217F079B"/>
    <w:rsid w:val="005A3536"/>
  </w:style>
  <w:style w:type="paragraph" w:customStyle="1" w:styleId="A388408FB9A946B38C5DED180480790E">
    <w:name w:val="A388408FB9A946B38C5DED180480790E"/>
    <w:rsid w:val="005A3536"/>
  </w:style>
  <w:style w:type="paragraph" w:customStyle="1" w:styleId="55E30F6609E8423886FAA31A925B612C">
    <w:name w:val="55E30F6609E8423886FAA31A925B612C"/>
    <w:rsid w:val="005A3536"/>
  </w:style>
  <w:style w:type="paragraph" w:customStyle="1" w:styleId="D53AD20EAF8446B9A152E6FBB00AB8A9">
    <w:name w:val="D53AD20EAF8446B9A152E6FBB00AB8A9"/>
    <w:rsid w:val="00CB2EFB"/>
  </w:style>
  <w:style w:type="paragraph" w:customStyle="1" w:styleId="EE23A45DBA1F4F6BBB78E631F7321859">
    <w:name w:val="EE23A45DBA1F4F6BBB78E631F7321859"/>
    <w:rsid w:val="00CB2EFB"/>
  </w:style>
  <w:style w:type="paragraph" w:customStyle="1" w:styleId="4063AAFBD4074323AD518C14ED3D0D9F">
    <w:name w:val="4063AAFBD4074323AD518C14ED3D0D9F"/>
    <w:rsid w:val="00CB2EFB"/>
  </w:style>
  <w:style w:type="paragraph" w:customStyle="1" w:styleId="CECA88930CCD43E398D09D0D6C065907">
    <w:name w:val="CECA88930CCD43E398D09D0D6C065907"/>
    <w:rsid w:val="00CB2EFB"/>
  </w:style>
  <w:style w:type="paragraph" w:customStyle="1" w:styleId="211D27E6384447DE98B2EE414D70DFED">
    <w:name w:val="211D27E6384447DE98B2EE414D70DFED"/>
    <w:rsid w:val="00CB2EFB"/>
  </w:style>
  <w:style w:type="paragraph" w:customStyle="1" w:styleId="E38C557B12934B97B6A43D47D8959F3E">
    <w:name w:val="E38C557B12934B97B6A43D47D8959F3E"/>
    <w:rsid w:val="00CB2EFB"/>
  </w:style>
  <w:style w:type="paragraph" w:customStyle="1" w:styleId="588D80C87BD5461F951C4787D5027367">
    <w:name w:val="588D80C87BD5461F951C4787D5027367"/>
    <w:rsid w:val="00CB2EFB"/>
  </w:style>
  <w:style w:type="paragraph" w:customStyle="1" w:styleId="ADB218E636EE43A2A95ABFB69D4018F6">
    <w:name w:val="ADB218E636EE43A2A95ABFB69D4018F6"/>
    <w:rsid w:val="00CB2EFB"/>
  </w:style>
  <w:style w:type="paragraph" w:customStyle="1" w:styleId="77C322013FDA4301B3853F9D34C91AB3">
    <w:name w:val="77C322013FDA4301B3853F9D34C91AB3"/>
    <w:rsid w:val="00CB2EFB"/>
  </w:style>
  <w:style w:type="paragraph" w:customStyle="1" w:styleId="08F6DCE8D5E1406FA2C3668D0BD145BD">
    <w:name w:val="08F6DCE8D5E1406FA2C3668D0BD145BD"/>
    <w:rsid w:val="00CB2EFB"/>
  </w:style>
  <w:style w:type="paragraph" w:customStyle="1" w:styleId="2C08047F3D514522B93AD8E138F777EE">
    <w:name w:val="2C08047F3D514522B93AD8E138F777EE"/>
    <w:rsid w:val="00CB2EFB"/>
  </w:style>
  <w:style w:type="paragraph" w:customStyle="1" w:styleId="D458E7ADBA9A47FA9E535D75DCC12B32">
    <w:name w:val="D458E7ADBA9A47FA9E535D75DCC12B32"/>
    <w:rsid w:val="00CB2EFB"/>
  </w:style>
  <w:style w:type="paragraph" w:customStyle="1" w:styleId="6075240BB5A44AA78BED6A803632D687">
    <w:name w:val="6075240BB5A44AA78BED6A803632D687"/>
    <w:rsid w:val="00CB2EFB"/>
  </w:style>
  <w:style w:type="paragraph" w:customStyle="1" w:styleId="1DEF598CB725478498F333554CA992BC">
    <w:name w:val="1DEF598CB725478498F333554CA992BC"/>
    <w:rsid w:val="00CB2EFB"/>
  </w:style>
  <w:style w:type="paragraph" w:customStyle="1" w:styleId="00C62622EF304B8DB707A41B00D0F862">
    <w:name w:val="00C62622EF304B8DB707A41B00D0F862"/>
    <w:rsid w:val="00CB2EFB"/>
  </w:style>
  <w:style w:type="paragraph" w:customStyle="1" w:styleId="2DE4B748E68C4371BFB66B3C7D33D008">
    <w:name w:val="2DE4B748E68C4371BFB66B3C7D33D008"/>
    <w:rsid w:val="00CB2EFB"/>
  </w:style>
  <w:style w:type="paragraph" w:customStyle="1" w:styleId="FC7FAA288907478F9C9E95EAEE0CCABA">
    <w:name w:val="FC7FAA288907478F9C9E95EAEE0CCABA"/>
    <w:rsid w:val="00CB2E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DCA19-0E5C-4E98-B920-FCCE29542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4832</Words>
  <Characters>27549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Turkcell Iletisim Hizmetleri A.S.</Company>
  <LinksUpToDate>false</LinksUpToDate>
  <CharactersWithSpaces>32317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OZGEN SALMAN</dc:creator>
  <cp:keywords>TURKCELL GİZLİ</cp:keywords>
  <cp:lastModifiedBy>SULE KAYICAN</cp:lastModifiedBy>
  <cp:revision>2</cp:revision>
  <cp:lastPrinted>2018-02-13T13:05:00Z</cp:lastPrinted>
  <dcterms:created xsi:type="dcterms:W3CDTF">2021-02-03T05:57:00Z</dcterms:created>
  <dcterms:modified xsi:type="dcterms:W3CDTF">2021-02-03T05:57:00Z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971c2c07-20e3-4cf3-ad1e-2df604bedb59</vt:lpwstr>
  </property>
  <property fmtid="{D5CDD505-2E9C-101B-9397-08002B2CF9AE}" pid="3" name="TurkcellTURKCELL CLASSIFICATION">
    <vt:lpwstr>TURKCELL DAHİLİ</vt:lpwstr>
  </property>
  <property fmtid="{D5CDD505-2E9C-101B-9397-08002B2CF9AE}" pid="4" name="TURKCELLCLASSIFICATION">
    <vt:lpwstr>TURKCELL GİZLİ</vt:lpwstr>
  </property>
</Properties>
</file>